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382568" w14:textId="77644A9A" w:rsidR="001C6843" w:rsidRDefault="00A350CF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GoBack"/>
      <w:bookmarkEnd w:id="0"/>
      <w:r>
        <w:rPr>
          <w:rFonts w:cs="Arial"/>
          <w:b/>
          <w:bCs/>
          <w:sz w:val="24"/>
          <w:szCs w:val="24"/>
        </w:rPr>
        <w:t>3GPP TSG-RAN WG3 Meeting #1</w:t>
      </w:r>
      <w:r w:rsidR="008D6B01">
        <w:rPr>
          <w:rFonts w:cs="Arial"/>
          <w:b/>
          <w:bCs/>
          <w:sz w:val="24"/>
          <w:szCs w:val="24"/>
        </w:rPr>
        <w:t>20</w:t>
      </w:r>
      <w:r w:rsidR="00770D05">
        <w:rPr>
          <w:b/>
          <w:sz w:val="24"/>
        </w:rPr>
        <w:tab/>
      </w:r>
      <w:r w:rsidR="00770D05">
        <w:rPr>
          <w:b/>
          <w:i/>
          <w:sz w:val="28"/>
        </w:rPr>
        <w:fldChar w:fldCharType="begin"/>
      </w:r>
      <w:r w:rsidR="00770D05">
        <w:rPr>
          <w:b/>
          <w:i/>
          <w:sz w:val="28"/>
        </w:rPr>
        <w:instrText xml:space="preserve"> DOCPROPERTY  Tdoc#  \* MERGEFORMAT </w:instrText>
      </w:r>
      <w:r w:rsidR="00770D05">
        <w:rPr>
          <w:b/>
          <w:i/>
          <w:sz w:val="28"/>
        </w:rPr>
        <w:fldChar w:fldCharType="separate"/>
      </w:r>
      <w:r w:rsidR="00770D05">
        <w:rPr>
          <w:b/>
          <w:i/>
          <w:sz w:val="28"/>
        </w:rPr>
        <w:t>R3-2</w:t>
      </w:r>
      <w:r w:rsidR="00E431A0">
        <w:rPr>
          <w:b/>
          <w:i/>
          <w:sz w:val="28"/>
        </w:rPr>
        <w:t>3</w:t>
      </w:r>
      <w:r w:rsidR="008D6B01">
        <w:rPr>
          <w:b/>
          <w:i/>
          <w:sz w:val="28"/>
        </w:rPr>
        <w:t>3573</w:t>
      </w:r>
      <w:r w:rsidR="00770D05">
        <w:rPr>
          <w:b/>
          <w:i/>
          <w:sz w:val="28"/>
        </w:rPr>
        <w:fldChar w:fldCharType="end"/>
      </w:r>
    </w:p>
    <w:p w14:paraId="4FFFE9B0" w14:textId="1B2BAC2E" w:rsidR="001C6843" w:rsidRDefault="008D6B01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Incheon</w:t>
      </w:r>
      <w:r w:rsidR="001544CA" w:rsidRPr="001544CA">
        <w:rPr>
          <w:rFonts w:cs="Arial"/>
          <w:b/>
          <w:bCs/>
          <w:sz w:val="24"/>
          <w:szCs w:val="24"/>
        </w:rPr>
        <w:t>,</w:t>
      </w:r>
      <w:r>
        <w:rPr>
          <w:rFonts w:cs="Arial"/>
          <w:b/>
          <w:bCs/>
          <w:sz w:val="24"/>
          <w:szCs w:val="24"/>
        </w:rPr>
        <w:t xml:space="preserve"> Korea,</w:t>
      </w:r>
      <w:r w:rsidR="001544CA" w:rsidRPr="001544CA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22</w:t>
      </w:r>
      <w:r w:rsidR="00A350CF">
        <w:rPr>
          <w:rFonts w:cs="Arial"/>
          <w:b/>
          <w:bCs/>
          <w:sz w:val="24"/>
          <w:szCs w:val="24"/>
        </w:rPr>
        <w:t>-26</w:t>
      </w:r>
      <w:r w:rsidR="00A350CF" w:rsidRPr="00A350CF">
        <w:rPr>
          <w:rFonts w:cs="Arial"/>
          <w:b/>
          <w:bCs/>
          <w:sz w:val="24"/>
          <w:szCs w:val="24"/>
          <w:vertAlign w:val="superscript"/>
        </w:rPr>
        <w:t>th</w:t>
      </w:r>
      <w:r w:rsidR="00A350CF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May</w:t>
      </w:r>
      <w:r w:rsidR="001544CA" w:rsidRPr="001544CA">
        <w:rPr>
          <w:rFonts w:cs="Arial"/>
          <w:b/>
          <w:bCs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6843" w14:paraId="5F7A597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4D5C9" w14:textId="77777777" w:rsidR="001C6843" w:rsidRDefault="00770D0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C6843" w14:paraId="510075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C7BF3D" w14:textId="77777777" w:rsidR="001C6843" w:rsidRDefault="00770D0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C6843" w14:paraId="75BAFA7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9B4BE3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52E7E3F9" w14:textId="77777777">
        <w:tc>
          <w:tcPr>
            <w:tcW w:w="142" w:type="dxa"/>
            <w:tcBorders>
              <w:left w:val="single" w:sz="4" w:space="0" w:color="auto"/>
            </w:tcBorders>
          </w:tcPr>
          <w:p w14:paraId="21276726" w14:textId="77777777" w:rsidR="001C6843" w:rsidRDefault="001C684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FACCE07" w14:textId="77777777" w:rsidR="001C6843" w:rsidRDefault="00770D0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14:paraId="2368EFB6" w14:textId="77777777" w:rsidR="001C6843" w:rsidRDefault="00770D0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C0D4B0" w14:textId="77777777" w:rsidR="001C6843" w:rsidRDefault="00770D05">
            <w:pPr>
              <w:pStyle w:val="CRCoverPage"/>
              <w:spacing w:after="0"/>
            </w:pPr>
            <w:r>
              <w:rPr>
                <w:b/>
                <w:sz w:val="28"/>
              </w:rPr>
              <w:t>0951</w:t>
            </w:r>
          </w:p>
        </w:tc>
        <w:tc>
          <w:tcPr>
            <w:tcW w:w="709" w:type="dxa"/>
          </w:tcPr>
          <w:p w14:paraId="7FAC26EB" w14:textId="77777777" w:rsidR="001C6843" w:rsidRDefault="00770D0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5E146A" w14:textId="33F23FAE" w:rsidR="001C6843" w:rsidRDefault="008D6B01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14:paraId="5641D08B" w14:textId="77777777" w:rsidR="001C6843" w:rsidRDefault="00770D0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EA3A84" w14:textId="1F824CD1" w:rsidR="001C6843" w:rsidRDefault="00770D05" w:rsidP="001544C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BC6479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D3A182" w14:textId="77777777" w:rsidR="001C6843" w:rsidRDefault="001C6843">
            <w:pPr>
              <w:pStyle w:val="CRCoverPage"/>
              <w:spacing w:after="0"/>
            </w:pPr>
          </w:p>
        </w:tc>
      </w:tr>
      <w:tr w:rsidR="001C6843" w14:paraId="1760A4D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21A917" w14:textId="77777777" w:rsidR="001C6843" w:rsidRDefault="001C6843">
            <w:pPr>
              <w:pStyle w:val="CRCoverPage"/>
              <w:spacing w:after="0"/>
            </w:pPr>
          </w:p>
        </w:tc>
      </w:tr>
      <w:tr w:rsidR="001C6843" w14:paraId="2E7D572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A0522C" w14:textId="77777777" w:rsidR="001C6843" w:rsidRDefault="00770D0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C6843" w14:paraId="472546A2" w14:textId="77777777">
        <w:tc>
          <w:tcPr>
            <w:tcW w:w="9641" w:type="dxa"/>
            <w:gridSpan w:val="9"/>
          </w:tcPr>
          <w:p w14:paraId="1986101F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C1398BA" w14:textId="77777777" w:rsidR="001C6843" w:rsidRDefault="001C68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6843" w14:paraId="195FBB76" w14:textId="77777777">
        <w:tc>
          <w:tcPr>
            <w:tcW w:w="2835" w:type="dxa"/>
          </w:tcPr>
          <w:p w14:paraId="16D71CA5" w14:textId="77777777" w:rsidR="001C6843" w:rsidRDefault="00770D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572B032" w14:textId="77777777" w:rsidR="001C6843" w:rsidRDefault="00770D0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DE483B" w14:textId="77777777" w:rsidR="001C6843" w:rsidRDefault="001C68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85BFA7" w14:textId="77777777" w:rsidR="001C6843" w:rsidRDefault="00770D0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61054" w14:textId="77777777" w:rsidR="001C6843" w:rsidRDefault="001C68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87D5C3A" w14:textId="77777777" w:rsidR="001C6843" w:rsidRDefault="00770D0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4804B3" w14:textId="77777777" w:rsidR="001C6843" w:rsidRDefault="00770D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E90285" w14:textId="77777777" w:rsidR="001C6843" w:rsidRDefault="00770D0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128AB3" w14:textId="77777777" w:rsidR="001C6843" w:rsidRDefault="001C6843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08A76DD2" w14:textId="77777777" w:rsidR="001C6843" w:rsidRDefault="001C68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6843" w14:paraId="416E916B" w14:textId="77777777">
        <w:tc>
          <w:tcPr>
            <w:tcW w:w="9640" w:type="dxa"/>
            <w:gridSpan w:val="11"/>
          </w:tcPr>
          <w:p w14:paraId="1A2CBD80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599A33E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CD9F5F" w14:textId="77777777" w:rsidR="001C6843" w:rsidRDefault="00770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7CFC2" w14:textId="77777777" w:rsidR="001C6843" w:rsidRDefault="00770D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support for UAV over </w:t>
            </w:r>
            <w:proofErr w:type="spellStart"/>
            <w:r>
              <w:rPr>
                <w:lang w:eastAsia="zh-CN"/>
              </w:rPr>
              <w:t>Xn</w:t>
            </w:r>
            <w:proofErr w:type="spellEnd"/>
            <w:r>
              <w:rPr>
                <w:lang w:eastAsia="zh-CN"/>
              </w:rPr>
              <w:t xml:space="preserve"> </w:t>
            </w:r>
          </w:p>
        </w:tc>
      </w:tr>
      <w:tr w:rsidR="001C6843" w14:paraId="01F11B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C6B4B0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0E7025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3E7DEE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C171B5" w14:textId="77777777" w:rsidR="001C6843" w:rsidRDefault="00770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3FD02" w14:textId="0E517673" w:rsidR="001C6843" w:rsidRDefault="00770D0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t>China Unicom, China Telecom</w:t>
            </w:r>
            <w:r>
              <w:rPr>
                <w:rFonts w:hint="eastAsia"/>
                <w:lang w:eastAsia="zh-CN"/>
              </w:rPr>
              <w:t>, CATT</w:t>
            </w:r>
            <w:r>
              <w:rPr>
                <w:lang w:eastAsia="zh-CN"/>
              </w:rPr>
              <w:t>, Intel Corporation</w:t>
            </w:r>
            <w:r>
              <w:rPr>
                <w:lang w:val="en-US" w:eastAsia="zh-CN"/>
              </w:rPr>
              <w:t>, ZTE</w:t>
            </w:r>
            <w:r w:rsidR="000C34C8">
              <w:rPr>
                <w:lang w:val="en-US" w:eastAsia="zh-CN"/>
              </w:rPr>
              <w:t>, Ericsson</w:t>
            </w:r>
            <w:r w:rsidR="001C0B45">
              <w:rPr>
                <w:lang w:val="en-US" w:eastAsia="zh-CN"/>
              </w:rPr>
              <w:t>, Qualcomm</w:t>
            </w:r>
            <w:r w:rsidR="00AA0155">
              <w:rPr>
                <w:lang w:val="en-US" w:eastAsia="zh-CN"/>
              </w:rPr>
              <w:t>, Nokia, Nokia Shanghai Bell</w:t>
            </w:r>
            <w:r w:rsidR="0031489E">
              <w:rPr>
                <w:lang w:val="en-US" w:eastAsia="zh-CN"/>
              </w:rPr>
              <w:t xml:space="preserve">, </w:t>
            </w:r>
            <w:r w:rsidR="0031489E" w:rsidRPr="0031489E">
              <w:rPr>
                <w:lang w:val="en-US" w:eastAsia="zh-CN"/>
              </w:rPr>
              <w:t>Samsung</w:t>
            </w:r>
          </w:p>
        </w:tc>
      </w:tr>
      <w:tr w:rsidR="001C6843" w14:paraId="798D57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317884" w14:textId="77777777" w:rsidR="001C6843" w:rsidRDefault="00770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E8FF0D" w14:textId="77777777" w:rsidR="001C6843" w:rsidRDefault="00770D05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1C6843" w14:paraId="736D12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6E905A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A4B2D3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2301BC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614982" w14:textId="77777777" w:rsidR="001C6843" w:rsidRDefault="00770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4DE59B" w14:textId="77777777" w:rsidR="001C6843" w:rsidRDefault="00770D0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NR_UAV-Core</w:t>
            </w:r>
          </w:p>
        </w:tc>
        <w:tc>
          <w:tcPr>
            <w:tcW w:w="567" w:type="dxa"/>
            <w:tcBorders>
              <w:left w:val="nil"/>
            </w:tcBorders>
          </w:tcPr>
          <w:p w14:paraId="646E3BEE" w14:textId="77777777" w:rsidR="001C6843" w:rsidRDefault="001C684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E0461" w14:textId="77777777" w:rsidR="001C6843" w:rsidRDefault="00770D0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FB0528" w14:textId="4BCE30C2" w:rsidR="001C6843" w:rsidRDefault="00770D05" w:rsidP="00A350CF">
            <w:pPr>
              <w:pStyle w:val="CRCoverPage"/>
              <w:spacing w:after="0"/>
              <w:ind w:left="100"/>
            </w:pPr>
            <w:r>
              <w:t>202</w:t>
            </w:r>
            <w:r w:rsidR="001544CA">
              <w:t>3-</w:t>
            </w:r>
            <w:r w:rsidR="00A350CF">
              <w:t>04-17</w:t>
            </w:r>
          </w:p>
        </w:tc>
      </w:tr>
      <w:tr w:rsidR="001C6843" w14:paraId="001B2C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AB5227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7B6F59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6B6042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587CEC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BD4560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7085728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990FAB" w14:textId="77777777" w:rsidR="001C6843" w:rsidRDefault="00770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FAEA56" w14:textId="77777777" w:rsidR="001C6843" w:rsidRDefault="00770D0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FCDDF4" w14:textId="77777777" w:rsidR="001C6843" w:rsidRDefault="001C684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DBA505" w14:textId="77777777" w:rsidR="001C6843" w:rsidRDefault="00770D0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568050" w14:textId="77777777" w:rsidR="001C6843" w:rsidRDefault="00770D05">
            <w:pPr>
              <w:pStyle w:val="CRCoverPage"/>
              <w:spacing w:after="0"/>
              <w:ind w:left="100"/>
            </w:pPr>
            <w:r>
              <w:rPr>
                <w:i/>
                <w:sz w:val="18"/>
              </w:rPr>
              <w:t>Rel-18</w:t>
            </w:r>
          </w:p>
        </w:tc>
      </w:tr>
      <w:tr w:rsidR="001C6843" w14:paraId="0B598D4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885DDE" w14:textId="77777777" w:rsidR="001C6843" w:rsidRDefault="001C684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85F4F9" w14:textId="77777777" w:rsidR="001C6843" w:rsidRDefault="00770D0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A13E0CD" w14:textId="77777777" w:rsidR="001C6843" w:rsidRDefault="00770D0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A40B7E" w14:textId="77777777" w:rsidR="001C6843" w:rsidRDefault="00770D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C6843" w14:paraId="08C5FDFF" w14:textId="77777777">
        <w:tc>
          <w:tcPr>
            <w:tcW w:w="1843" w:type="dxa"/>
          </w:tcPr>
          <w:p w14:paraId="058DD8F4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C8BB4B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5EBCB42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ADD9A2" w14:textId="77777777" w:rsidR="001C6843" w:rsidRDefault="0077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2E5F4" w14:textId="6777CD65" w:rsidR="001C6843" w:rsidRPr="0031489E" w:rsidRDefault="00770D05" w:rsidP="007D564F">
            <w:pPr>
              <w:pStyle w:val="B1"/>
              <w:ind w:left="284" w:firstLine="0"/>
              <w:rPr>
                <w:rFonts w:ascii="Arial" w:hAnsi="Arial" w:cs="Arial"/>
                <w:lang w:eastAsia="zh-CN"/>
              </w:rPr>
            </w:pPr>
            <w:r w:rsidRPr="0031489E">
              <w:rPr>
                <w:rFonts w:ascii="Arial" w:hAnsi="Arial" w:cs="Arial"/>
                <w:lang w:eastAsia="zh-CN"/>
              </w:rPr>
              <w:t xml:space="preserve">In order to support the NR UAV, the </w:t>
            </w:r>
            <w:r w:rsidR="000C34C8" w:rsidRPr="0031489E">
              <w:rPr>
                <w:rFonts w:ascii="Arial" w:hAnsi="Arial" w:cs="Arial"/>
                <w:lang w:eastAsia="zh-CN"/>
              </w:rPr>
              <w:t>A</w:t>
            </w:r>
            <w:r w:rsidRPr="0031489E">
              <w:rPr>
                <w:rFonts w:ascii="Arial" w:hAnsi="Arial" w:cs="Arial"/>
                <w:lang w:eastAsia="zh-CN"/>
              </w:rPr>
              <w:t xml:space="preserve">erial UE </w:t>
            </w:r>
            <w:r w:rsidR="000C34C8" w:rsidRPr="0031489E">
              <w:rPr>
                <w:rFonts w:ascii="Arial" w:hAnsi="Arial" w:cs="Arial"/>
                <w:lang w:eastAsia="zh-CN"/>
              </w:rPr>
              <w:t>S</w:t>
            </w:r>
            <w:r w:rsidRPr="0031489E">
              <w:rPr>
                <w:rFonts w:ascii="Arial" w:hAnsi="Arial" w:cs="Arial"/>
                <w:lang w:eastAsia="zh-CN"/>
              </w:rPr>
              <w:t xml:space="preserve">ubscription </w:t>
            </w:r>
            <w:r w:rsidR="000C34C8" w:rsidRPr="0031489E">
              <w:rPr>
                <w:rFonts w:ascii="Arial" w:hAnsi="Arial" w:cs="Arial"/>
                <w:lang w:eastAsia="zh-CN"/>
              </w:rPr>
              <w:t>I</w:t>
            </w:r>
            <w:r w:rsidRPr="0031489E">
              <w:rPr>
                <w:rFonts w:ascii="Arial" w:hAnsi="Arial" w:cs="Arial"/>
                <w:lang w:eastAsia="zh-CN"/>
              </w:rPr>
              <w:t>nformatio</w:t>
            </w:r>
            <w:r w:rsidR="0031489E" w:rsidRPr="0031489E">
              <w:rPr>
                <w:rFonts w:ascii="Arial" w:hAnsi="Arial" w:cs="Arial"/>
                <w:lang w:eastAsia="zh-CN"/>
              </w:rPr>
              <w:t xml:space="preserve">n </w:t>
            </w:r>
            <w:r w:rsidRPr="0031489E">
              <w:rPr>
                <w:rFonts w:ascii="Arial" w:hAnsi="Arial" w:cs="Arial"/>
                <w:lang w:eastAsia="zh-CN"/>
              </w:rPr>
              <w:t xml:space="preserve">exchanges between RAN nodes during </w:t>
            </w:r>
            <w:r w:rsidR="007D564F" w:rsidRPr="007D564F">
              <w:rPr>
                <w:rFonts w:ascii="Arial" w:hAnsi="Arial" w:cs="Arial"/>
                <w:lang w:eastAsia="zh-CN"/>
              </w:rPr>
              <w:t>UE context retrieval procedure</w:t>
            </w:r>
            <w:r w:rsidR="007D564F" w:rsidRPr="007D564F" w:rsidDel="00DB44E3">
              <w:rPr>
                <w:rFonts w:ascii="Arial" w:hAnsi="Arial" w:cs="Arial"/>
                <w:lang w:eastAsia="zh-CN"/>
              </w:rPr>
              <w:t xml:space="preserve"> </w:t>
            </w:r>
            <w:r w:rsidRPr="0031489E">
              <w:rPr>
                <w:rFonts w:ascii="Arial" w:hAnsi="Arial" w:cs="Arial"/>
                <w:lang w:eastAsia="zh-CN"/>
              </w:rPr>
              <w:t xml:space="preserve">and mobility procedure are needed. </w:t>
            </w:r>
          </w:p>
        </w:tc>
      </w:tr>
      <w:tr w:rsidR="001C6843" w14:paraId="30C86F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744D0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7857B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056329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28385" w14:textId="77777777" w:rsidR="001C6843" w:rsidRDefault="0077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2C3619" w14:textId="29FEAE76" w:rsidR="001C6843" w:rsidRDefault="00770D0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Introduce “Aerial UE </w:t>
            </w:r>
            <w:r w:rsidR="000C34C8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ubscription </w:t>
            </w:r>
            <w:r w:rsidR="000C34C8">
              <w:rPr>
                <w:lang w:eastAsia="zh-CN"/>
              </w:rPr>
              <w:t>I</w:t>
            </w:r>
            <w:r>
              <w:rPr>
                <w:lang w:eastAsia="zh-CN"/>
              </w:rPr>
              <w:t>nformation” to the following messages:</w:t>
            </w:r>
          </w:p>
          <w:p w14:paraId="23241A13" w14:textId="77777777" w:rsidR="001C6843" w:rsidRDefault="00770D05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HANDOVER REQUEST</w:t>
            </w:r>
          </w:p>
          <w:p w14:paraId="3B091F33" w14:textId="77777777" w:rsidR="001C6843" w:rsidRDefault="00770D0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RETRIEVE UE CONTEXT RESPONSE</w:t>
            </w:r>
          </w:p>
          <w:p w14:paraId="7BC3F063" w14:textId="6CC010F0" w:rsidR="002E1882" w:rsidRDefault="002E1882" w:rsidP="002E188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 ‘Aerial UE Flight path’ to HANDOVER REQUEST message</w:t>
            </w:r>
          </w:p>
          <w:p w14:paraId="67FEA843" w14:textId="77777777" w:rsidR="001C6843" w:rsidRDefault="001C6843">
            <w:pPr>
              <w:pStyle w:val="CRCoverPage"/>
              <w:spacing w:after="0"/>
              <w:rPr>
                <w:lang w:eastAsia="zh-CN"/>
              </w:rPr>
            </w:pPr>
          </w:p>
          <w:p w14:paraId="2F8A1025" w14:textId="77777777" w:rsidR="001C6843" w:rsidRDefault="00770D05">
            <w:pPr>
              <w:pStyle w:val="CRCoverPage"/>
              <w:spacing w:after="0"/>
              <w:rPr>
                <w:lang w:eastAsia="zh-CN"/>
              </w:rPr>
            </w:pPr>
            <w:r>
              <w:rPr>
                <w:u w:val="single"/>
              </w:rPr>
              <w:t>Impact Analysis</w:t>
            </w:r>
            <w:r>
              <w:t>:</w:t>
            </w:r>
          </w:p>
          <w:p w14:paraId="5E9A344E" w14:textId="77777777" w:rsidR="001C6843" w:rsidRDefault="00770D05">
            <w:pPr>
              <w:pStyle w:val="CRCoverPage"/>
              <w:spacing w:after="0"/>
              <w:rPr>
                <w:lang w:eastAsia="zh-CN"/>
              </w:rPr>
            </w:pPr>
            <w:r>
              <w:t xml:space="preserve">Impact assessment towards the previous version of the specification (same release): </w:t>
            </w:r>
          </w:p>
          <w:p w14:paraId="5CD57E82" w14:textId="77777777" w:rsidR="001C6843" w:rsidRDefault="00770D05">
            <w:pPr>
              <w:pStyle w:val="CRCoverPage"/>
              <w:spacing w:after="0"/>
              <w:rPr>
                <w:lang w:eastAsia="zh-CN"/>
              </w:rPr>
            </w:pPr>
            <w:r>
              <w:t>This CR has</w:t>
            </w:r>
            <w:r>
              <w:rPr>
                <w:rFonts w:hint="eastAsia"/>
                <w:lang w:eastAsia="zh-CN"/>
              </w:rPr>
              <w:t xml:space="preserve"> no</w:t>
            </w:r>
            <w:r>
              <w:t xml:space="preserve"> impact from a fun</w:t>
            </w:r>
            <w:r>
              <w:rPr>
                <w:rFonts w:hint="eastAsia"/>
                <w:lang w:eastAsia="zh-CN"/>
              </w:rPr>
              <w:t>c</w:t>
            </w:r>
            <w:r>
              <w:t>tional point of view since it only</w:t>
            </w:r>
            <w:r>
              <w:rPr>
                <w:rFonts w:hint="eastAsia"/>
                <w:lang w:eastAsia="zh-CN"/>
              </w:rPr>
              <w:t xml:space="preserve"> introduces a new feature in NR, which is already supported in LTE.</w:t>
            </w:r>
          </w:p>
        </w:tc>
      </w:tr>
      <w:tr w:rsidR="001C6843" w14:paraId="02FEC2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8735F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ED6AF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0B4B72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86FA46" w14:textId="77777777" w:rsidR="001C6843" w:rsidRDefault="0077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BFC51" w14:textId="4A1EF981" w:rsidR="001C6843" w:rsidRDefault="00770D05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0C34C8">
              <w:t>A</w:t>
            </w:r>
            <w:r>
              <w:t xml:space="preserve">erial UE </w:t>
            </w:r>
            <w:r w:rsidR="000C34C8">
              <w:t>S</w:t>
            </w:r>
            <w:r>
              <w:t xml:space="preserve">ubscription </w:t>
            </w:r>
            <w:r w:rsidR="000C34C8">
              <w:t>I</w:t>
            </w:r>
            <w:r>
              <w:t xml:space="preserve">nformation </w:t>
            </w:r>
            <w:proofErr w:type="spellStart"/>
            <w:r>
              <w:t>can not</w:t>
            </w:r>
            <w:proofErr w:type="spellEnd"/>
            <w:r>
              <w:t xml:space="preserve"> be conveyed </w:t>
            </w:r>
            <w:r>
              <w:rPr>
                <w:rFonts w:hint="eastAsia"/>
                <w:lang w:eastAsia="zh-CN"/>
              </w:rPr>
              <w:t>between</w:t>
            </w:r>
            <w:r>
              <w:t xml:space="preserve"> RAN nodes.</w:t>
            </w:r>
          </w:p>
        </w:tc>
      </w:tr>
      <w:tr w:rsidR="001C6843" w14:paraId="1267CD79" w14:textId="77777777">
        <w:tc>
          <w:tcPr>
            <w:tcW w:w="2694" w:type="dxa"/>
            <w:gridSpan w:val="2"/>
          </w:tcPr>
          <w:p w14:paraId="686E00F6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5F27BC18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134304B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424BE3" w14:textId="77777777" w:rsidR="001C6843" w:rsidRDefault="0077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60E65" w14:textId="77777777" w:rsidR="001C6843" w:rsidRDefault="00770D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8.2.1.2, 8.2.4.2, 9.1.1.1, 9.1.1.9, 9.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.xxx (new), ASN.1 changes</w:t>
            </w:r>
          </w:p>
        </w:tc>
      </w:tr>
      <w:tr w:rsidR="001C6843" w14:paraId="643532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9D4E1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0865C6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1CBC2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05BD5" w14:textId="77777777" w:rsidR="001C6843" w:rsidRDefault="001C6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FE621" w14:textId="77777777" w:rsidR="001C6843" w:rsidRDefault="00770D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2C3B1C" w14:textId="77777777" w:rsidR="001C6843" w:rsidRDefault="00770D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9E460B6" w14:textId="77777777" w:rsidR="001C6843" w:rsidRDefault="001C684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5F0129" w14:textId="77777777" w:rsidR="001C6843" w:rsidRDefault="001C6843">
            <w:pPr>
              <w:pStyle w:val="CRCoverPage"/>
              <w:spacing w:after="0"/>
              <w:ind w:left="99"/>
            </w:pPr>
          </w:p>
        </w:tc>
      </w:tr>
      <w:tr w:rsidR="001C6843" w14:paraId="583296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5037C" w14:textId="77777777" w:rsidR="001C6843" w:rsidRDefault="0077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B3A6A1" w14:textId="77777777" w:rsidR="001C6843" w:rsidRDefault="00770D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C4E9F" w14:textId="77777777" w:rsidR="001C6843" w:rsidRDefault="001C68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2310554" w14:textId="77777777" w:rsidR="001C6843" w:rsidRDefault="00770D0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A619A5" w14:textId="701FBE1E" w:rsidR="001C6843" w:rsidRDefault="00770D05" w:rsidP="007D564F">
            <w:pPr>
              <w:pStyle w:val="CRCoverPage"/>
              <w:spacing w:after="0"/>
              <w:ind w:left="99"/>
            </w:pPr>
            <w:r>
              <w:t xml:space="preserve">TS/TR 38.413 CR </w:t>
            </w:r>
            <w:r w:rsidR="007D564F">
              <w:t>0</w:t>
            </w:r>
            <w:r w:rsidR="00606B17">
              <w:t>6</w:t>
            </w:r>
            <w:r w:rsidR="007D564F">
              <w:t xml:space="preserve">18 </w:t>
            </w:r>
          </w:p>
        </w:tc>
      </w:tr>
      <w:tr w:rsidR="001C6843" w14:paraId="136CD9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BE947" w14:textId="77777777" w:rsidR="001C6843" w:rsidRDefault="00770D0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10735" w14:textId="77777777" w:rsidR="001C6843" w:rsidRDefault="001C68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E61DC" w14:textId="77777777" w:rsidR="001C6843" w:rsidRDefault="00770D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4FECF416" w14:textId="77777777" w:rsidR="001C6843" w:rsidRDefault="00770D0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5CCE8D" w14:textId="77777777" w:rsidR="001C6843" w:rsidRDefault="00770D0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6843" w14:paraId="143105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05539" w14:textId="77777777" w:rsidR="001C6843" w:rsidRDefault="00770D0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02518A" w14:textId="77777777" w:rsidR="001C6843" w:rsidRDefault="001C684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EC8D7" w14:textId="77777777" w:rsidR="001C6843" w:rsidRDefault="00770D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7C6BB24C" w14:textId="77777777" w:rsidR="001C6843" w:rsidRDefault="00770D0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A417C7" w14:textId="77777777" w:rsidR="001C6843" w:rsidRDefault="00770D0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6843" w14:paraId="256229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AF8A5" w14:textId="77777777" w:rsidR="001C6843" w:rsidRDefault="001C684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1ABA1" w14:textId="77777777" w:rsidR="001C6843" w:rsidRDefault="001C6843">
            <w:pPr>
              <w:pStyle w:val="CRCoverPage"/>
              <w:spacing w:after="0"/>
            </w:pPr>
          </w:p>
        </w:tc>
      </w:tr>
      <w:tr w:rsidR="001C6843" w14:paraId="50CD56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E24120" w14:textId="77777777" w:rsidR="001C6843" w:rsidRDefault="0077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9361A" w14:textId="77777777" w:rsidR="001C6843" w:rsidRDefault="001C6843">
            <w:pPr>
              <w:pStyle w:val="CRCoverPage"/>
              <w:spacing w:after="0"/>
              <w:ind w:left="100"/>
            </w:pPr>
          </w:p>
        </w:tc>
      </w:tr>
      <w:tr w:rsidR="001C6843" w14:paraId="7436A30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725758" w14:textId="77777777" w:rsidR="001C6843" w:rsidRDefault="001C6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8DCE77" w14:textId="77777777" w:rsidR="001C6843" w:rsidRDefault="001C684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C6843" w14:paraId="4E907F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9A18E" w14:textId="77777777" w:rsidR="001C6843" w:rsidRDefault="0077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ECD1F" w14:textId="77777777" w:rsidR="001C6843" w:rsidRDefault="00770D05" w:rsidP="003148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 1: </w:t>
            </w:r>
            <w:r w:rsidR="0031489E">
              <w:rPr>
                <w:lang w:eastAsia="zh-CN"/>
              </w:rPr>
              <w:t>Fix the typos and add co-signers</w:t>
            </w:r>
          </w:p>
          <w:p w14:paraId="40316E4C" w14:textId="673A4416" w:rsidR="001544CA" w:rsidRDefault="001544CA" w:rsidP="003148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 2: Resu</w:t>
            </w:r>
            <w:r w:rsidR="00A350CF">
              <w:rPr>
                <w:lang w:eastAsia="zh-CN"/>
              </w:rPr>
              <w:t>bm</w:t>
            </w:r>
            <w:r>
              <w:rPr>
                <w:lang w:eastAsia="zh-CN"/>
              </w:rPr>
              <w:t>it as BL CR for RAN3 #119</w:t>
            </w:r>
          </w:p>
          <w:p w14:paraId="75791130" w14:textId="77777777" w:rsidR="00A350CF" w:rsidRDefault="00A350CF" w:rsidP="003148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 3: Resubmit as BL CR for RAN3 #119-bis</w:t>
            </w:r>
          </w:p>
          <w:p w14:paraId="4557A638" w14:textId="0D5C3377" w:rsidR="008D6B01" w:rsidRDefault="008D6B01" w:rsidP="003148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 4: Merge the TP agreed in RAN3#120</w:t>
            </w:r>
          </w:p>
        </w:tc>
      </w:tr>
    </w:tbl>
    <w:p w14:paraId="18874DF5" w14:textId="77777777" w:rsidR="001C6843" w:rsidRDefault="001C6843">
      <w:pPr>
        <w:pStyle w:val="CRCoverPage"/>
        <w:spacing w:after="0"/>
        <w:rPr>
          <w:sz w:val="8"/>
          <w:szCs w:val="8"/>
        </w:rPr>
      </w:pPr>
    </w:p>
    <w:p w14:paraId="19C67AB6" w14:textId="77777777" w:rsidR="001C6843" w:rsidRDefault="001C6843">
      <w:pPr>
        <w:sectPr w:rsidR="001C684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34"/>
      </w:tblGrid>
      <w:tr w:rsidR="001C6843" w14:paraId="3313B18E" w14:textId="77777777">
        <w:tc>
          <w:tcPr>
            <w:tcW w:w="9634" w:type="dxa"/>
            <w:shd w:val="clear" w:color="auto" w:fill="FDE9D9"/>
            <w:vAlign w:val="center"/>
          </w:tcPr>
          <w:p w14:paraId="6E5E4F43" w14:textId="77777777" w:rsidR="001C6843" w:rsidRDefault="00770D0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lastRenderedPageBreak/>
              <w:t>NEXT CHANGE</w:t>
            </w:r>
          </w:p>
        </w:tc>
      </w:tr>
    </w:tbl>
    <w:p w14:paraId="158F63F0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bookmarkStart w:id="2" w:name="_Toc45107685"/>
      <w:bookmarkStart w:id="3" w:name="_Toc64446930"/>
      <w:bookmarkStart w:id="4" w:name="_Toc74151119"/>
      <w:bookmarkStart w:id="5" w:name="_Toc105174244"/>
      <w:bookmarkStart w:id="6" w:name="_Toc98867960"/>
      <w:bookmarkStart w:id="7" w:name="_Toc106109081"/>
      <w:bookmarkStart w:id="8" w:name="_Toc36555634"/>
      <w:bookmarkStart w:id="9" w:name="_Toc56693387"/>
      <w:bookmarkStart w:id="10" w:name="_Toc29991234"/>
      <w:bookmarkStart w:id="11" w:name="_Toc51850384"/>
      <w:bookmarkStart w:id="12" w:name="_Toc88653591"/>
      <w:bookmarkStart w:id="13" w:name="_Toc45901305"/>
      <w:bookmarkStart w:id="14" w:name="_Toc44497297"/>
      <w:bookmarkStart w:id="15" w:name="_Toc66286424"/>
      <w:bookmarkStart w:id="16" w:name="_Toc97903947"/>
      <w:bookmarkStart w:id="17" w:name="_Toc20955047"/>
      <w:r>
        <w:rPr>
          <w:rFonts w:ascii="Arial" w:eastAsia="宋体" w:hAnsi="Arial"/>
          <w:sz w:val="32"/>
          <w:lang w:eastAsia="ko-KR"/>
        </w:rPr>
        <w:t>8.2</w:t>
      </w:r>
      <w:r>
        <w:rPr>
          <w:rFonts w:ascii="Arial" w:eastAsia="宋体" w:hAnsi="Arial"/>
          <w:sz w:val="32"/>
          <w:lang w:eastAsia="ko-KR"/>
        </w:rPr>
        <w:tab/>
        <w:t>Basic mobility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8F9AF60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8" w:name="_Toc36555635"/>
      <w:bookmarkStart w:id="19" w:name="_Toc51850385"/>
      <w:bookmarkStart w:id="20" w:name="_Toc88653592"/>
      <w:bookmarkStart w:id="21" w:name="_Toc56693388"/>
      <w:bookmarkStart w:id="22" w:name="_Toc97903948"/>
      <w:bookmarkStart w:id="23" w:name="_Toc106109082"/>
      <w:bookmarkStart w:id="24" w:name="_Toc45107686"/>
      <w:bookmarkStart w:id="25" w:name="_Toc44497298"/>
      <w:bookmarkStart w:id="26" w:name="_Toc64446931"/>
      <w:bookmarkStart w:id="27" w:name="_Toc105174245"/>
      <w:bookmarkStart w:id="28" w:name="_Toc20955048"/>
      <w:bookmarkStart w:id="29" w:name="_Toc98867961"/>
      <w:bookmarkStart w:id="30" w:name="_Toc66286425"/>
      <w:bookmarkStart w:id="31" w:name="_Toc45901306"/>
      <w:bookmarkStart w:id="32" w:name="_Toc74151120"/>
      <w:bookmarkStart w:id="33" w:name="_Toc29991235"/>
      <w:r>
        <w:rPr>
          <w:rFonts w:ascii="Arial" w:eastAsia="宋体" w:hAnsi="Arial"/>
          <w:sz w:val="28"/>
          <w:lang w:eastAsia="ko-KR"/>
        </w:rPr>
        <w:t>8.2.1</w:t>
      </w:r>
      <w:r>
        <w:rPr>
          <w:rFonts w:ascii="Arial" w:eastAsia="宋体" w:hAnsi="Arial"/>
          <w:sz w:val="28"/>
          <w:lang w:eastAsia="ko-KR"/>
        </w:rPr>
        <w:tab/>
        <w:t>Handover Preparation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DC9D0C3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34" w:name="_Toc36555636"/>
      <w:bookmarkStart w:id="35" w:name="_Toc45901307"/>
      <w:bookmarkStart w:id="36" w:name="_Toc20955049"/>
      <w:bookmarkStart w:id="37" w:name="_Toc51850386"/>
      <w:bookmarkStart w:id="38" w:name="_Toc29991236"/>
      <w:bookmarkStart w:id="39" w:name="_Toc74151121"/>
      <w:bookmarkStart w:id="40" w:name="_Toc64446932"/>
      <w:bookmarkStart w:id="41" w:name="_Toc88653593"/>
      <w:bookmarkStart w:id="42" w:name="_Toc45107687"/>
      <w:bookmarkStart w:id="43" w:name="_Toc105174246"/>
      <w:bookmarkStart w:id="44" w:name="_Toc106109083"/>
      <w:bookmarkStart w:id="45" w:name="_Toc97903949"/>
      <w:bookmarkStart w:id="46" w:name="_Toc56693389"/>
      <w:bookmarkStart w:id="47" w:name="_Toc66286426"/>
      <w:bookmarkStart w:id="48" w:name="_Toc44497299"/>
      <w:bookmarkStart w:id="49" w:name="_Toc98867962"/>
      <w:r>
        <w:rPr>
          <w:rFonts w:ascii="Arial" w:eastAsia="宋体" w:hAnsi="Arial"/>
          <w:sz w:val="24"/>
          <w:lang w:eastAsia="ko-KR"/>
        </w:rPr>
        <w:t>8.2.1.1</w:t>
      </w:r>
      <w:r>
        <w:rPr>
          <w:rFonts w:ascii="Arial" w:eastAsia="宋体" w:hAnsi="Arial"/>
          <w:sz w:val="24"/>
          <w:lang w:eastAsia="ko-KR"/>
        </w:rPr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25AAF58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0C058908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rPr>
          <w:rFonts w:eastAsia="宋体"/>
          <w:lang w:eastAsia="ko-KR"/>
        </w:rPr>
        <w:t>.</w:t>
      </w:r>
    </w:p>
    <w:p w14:paraId="4B66A503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50" w:name="_Toc56693390"/>
      <w:bookmarkStart w:id="51" w:name="_Toc74151122"/>
      <w:bookmarkStart w:id="52" w:name="_Toc64446933"/>
      <w:bookmarkStart w:id="53" w:name="_Toc98867963"/>
      <w:bookmarkStart w:id="54" w:name="_Toc105174247"/>
      <w:bookmarkStart w:id="55" w:name="_Toc20955050"/>
      <w:bookmarkStart w:id="56" w:name="_Toc36555637"/>
      <w:bookmarkStart w:id="57" w:name="_Toc97903950"/>
      <w:bookmarkStart w:id="58" w:name="_Toc45107688"/>
      <w:bookmarkStart w:id="59" w:name="_Toc88653594"/>
      <w:bookmarkStart w:id="60" w:name="_Toc44497300"/>
      <w:bookmarkStart w:id="61" w:name="_Toc29991237"/>
      <w:bookmarkStart w:id="62" w:name="_Toc45901308"/>
      <w:bookmarkStart w:id="63" w:name="_Toc106109084"/>
      <w:bookmarkStart w:id="64" w:name="_Toc66286427"/>
      <w:bookmarkStart w:id="65" w:name="_Toc51850387"/>
      <w:r>
        <w:rPr>
          <w:rFonts w:ascii="Arial" w:eastAsia="宋体" w:hAnsi="Arial"/>
          <w:sz w:val="24"/>
          <w:lang w:eastAsia="ko-KR"/>
        </w:rPr>
        <w:t>8.2.1.2</w:t>
      </w:r>
      <w:r>
        <w:rPr>
          <w:rFonts w:ascii="Arial" w:eastAsia="宋体" w:hAnsi="Arial"/>
          <w:sz w:val="24"/>
          <w:lang w:eastAsia="ko-KR"/>
        </w:rPr>
        <w:tab/>
        <w:t>Successful Operation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3BD54B44" w14:textId="77777777" w:rsidR="001C6843" w:rsidRPr="00B47A4E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color w:val="FF0000"/>
          <w:lang w:val="en-US" w:eastAsia="zh-CN"/>
        </w:rPr>
      </w:pPr>
      <w:r w:rsidRPr="00B47A4E"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 w14:paraId="00B54E1E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</w:t>
      </w:r>
      <w:r>
        <w:rPr>
          <w:rFonts w:eastAsia="宋体"/>
          <w:lang w:eastAsia="zh-CN"/>
        </w:rPr>
        <w:t xml:space="preserve">the </w:t>
      </w:r>
      <w:r>
        <w:rPr>
          <w:rFonts w:eastAsia="宋体" w:cs="Arial" w:hint="eastAsia"/>
          <w:i/>
          <w:lang w:eastAsia="zh-CN"/>
        </w:rPr>
        <w:t xml:space="preserve">PC5 </w:t>
      </w:r>
      <w:proofErr w:type="spellStart"/>
      <w:r>
        <w:rPr>
          <w:rFonts w:eastAsia="宋体" w:cs="Arial" w:hint="eastAsia"/>
          <w:i/>
          <w:lang w:eastAsia="zh-CN"/>
        </w:rPr>
        <w:t>QoS</w:t>
      </w:r>
      <w:proofErr w:type="spellEnd"/>
      <w:r>
        <w:rPr>
          <w:rFonts w:eastAsia="宋体" w:cs="Arial" w:hint="eastAsia"/>
          <w:i/>
          <w:lang w:eastAsia="zh-CN"/>
        </w:rPr>
        <w:t xml:space="preserve"> Parameters</w:t>
      </w:r>
      <w:r>
        <w:rPr>
          <w:rFonts w:eastAsia="宋体"/>
          <w:lang w:eastAsia="ko-KR"/>
        </w:rPr>
        <w:t xml:space="preserve"> IE is included in the</w:t>
      </w:r>
      <w:r>
        <w:rPr>
          <w:rFonts w:eastAsia="宋体"/>
          <w:i/>
          <w:iCs/>
          <w:lang w:eastAsia="zh-CN"/>
        </w:rPr>
        <w:t xml:space="preserve"> </w:t>
      </w:r>
      <w:r>
        <w:rPr>
          <w:rFonts w:eastAsia="宋体"/>
          <w:lang w:eastAsia="ko-KR"/>
        </w:rPr>
        <w:t>HANDOVER REQUEST message, the</w:t>
      </w:r>
      <w:r>
        <w:rPr>
          <w:rFonts w:eastAsia="宋体"/>
          <w:snapToGrid w:val="0"/>
          <w:lang w:eastAsia="ko-KR"/>
        </w:rPr>
        <w:t xml:space="preserve"> target </w:t>
      </w:r>
      <w:r>
        <w:rPr>
          <w:rFonts w:eastAsia="宋体" w:hint="eastAsia"/>
          <w:snapToGrid w:val="0"/>
          <w:lang w:eastAsia="zh-CN"/>
        </w:rPr>
        <w:t>NG-RAN node</w:t>
      </w:r>
      <w:r>
        <w:rPr>
          <w:rFonts w:eastAsia="宋体"/>
          <w:snapToGrid w:val="0"/>
          <w:lang w:eastAsia="ko-KR"/>
        </w:rPr>
        <w:t xml:space="preserve"> shall, if supported,</w:t>
      </w:r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use it </w:t>
      </w:r>
      <w:r>
        <w:rPr>
          <w:rFonts w:eastAsia="宋体"/>
          <w:lang w:eastAsia="ko-KR"/>
        </w:rPr>
        <w:t>as defined in TS 23.</w:t>
      </w:r>
      <w:r>
        <w:rPr>
          <w:rFonts w:eastAsia="宋体" w:hint="eastAsia"/>
          <w:lang w:eastAsia="zh-CN"/>
        </w:rPr>
        <w:t>287 [</w:t>
      </w:r>
      <w:r>
        <w:rPr>
          <w:rFonts w:eastAsia="宋体"/>
          <w:lang w:eastAsia="zh-CN"/>
        </w:rPr>
        <w:t>38</w:t>
      </w:r>
      <w:r>
        <w:rPr>
          <w:rFonts w:eastAsia="宋体" w:hint="eastAsia"/>
          <w:lang w:eastAsia="zh-CN"/>
        </w:rPr>
        <w:t>]</w:t>
      </w:r>
      <w:r>
        <w:rPr>
          <w:rFonts w:eastAsia="宋体"/>
          <w:lang w:eastAsia="ko-KR"/>
        </w:rPr>
        <w:t>.</w:t>
      </w:r>
    </w:p>
    <w:p w14:paraId="7645340D" w14:textId="77777777" w:rsidR="0031489E" w:rsidRDefault="0031489E" w:rsidP="0031489E">
      <w:pPr>
        <w:overflowPunct w:val="0"/>
        <w:autoSpaceDE w:val="0"/>
        <w:autoSpaceDN w:val="0"/>
        <w:adjustRightInd w:val="0"/>
        <w:textAlignment w:val="baseline"/>
        <w:rPr>
          <w:rFonts w:eastAsia="PMingLiU"/>
        </w:rPr>
      </w:pPr>
      <w:ins w:id="66" w:author="作者">
        <w:r>
          <w:rPr>
            <w:rFonts w:eastAsia="PMingLiU"/>
          </w:rPr>
          <w:t xml:space="preserve">If the </w:t>
        </w:r>
        <w:r>
          <w:rPr>
            <w:rFonts w:eastAsia="PMingLiU"/>
            <w:i/>
          </w:rPr>
          <w:t xml:space="preserve">Aerial UE Subscription Information </w:t>
        </w:r>
        <w:r>
          <w:rPr>
            <w:rFonts w:eastAsia="PMingLiU"/>
          </w:rPr>
          <w:t xml:space="preserve">IE is included in the HANDOVER REQUEST message, the target </w:t>
        </w:r>
        <w:r>
          <w:rPr>
            <w:rFonts w:eastAsia="宋体" w:hint="eastAsia"/>
            <w:snapToGrid w:val="0"/>
            <w:lang w:eastAsia="zh-CN"/>
          </w:rPr>
          <w:t>NG-RAN node</w:t>
        </w:r>
        <w:r>
          <w:rPr>
            <w:rFonts w:eastAsia="PMingLiU"/>
          </w:rPr>
          <w:t xml:space="preserve"> shall, if supported, store this information in the UE context and use it as defined in TS 38.300 [9].</w:t>
        </w:r>
      </w:ins>
    </w:p>
    <w:p w14:paraId="5F967437" w14:textId="76B2BD66" w:rsidR="002E1882" w:rsidRDefault="002E1882" w:rsidP="0031489E">
      <w:pPr>
        <w:overflowPunct w:val="0"/>
        <w:autoSpaceDE w:val="0"/>
        <w:autoSpaceDN w:val="0"/>
        <w:adjustRightInd w:val="0"/>
        <w:textAlignment w:val="baseline"/>
        <w:rPr>
          <w:ins w:id="67" w:author="作者"/>
          <w:rFonts w:eastAsia="宋体"/>
          <w:lang w:eastAsia="ko-KR"/>
        </w:rPr>
      </w:pPr>
      <w:ins w:id="68" w:author="作者">
        <w:r w:rsidRPr="002E1882">
          <w:rPr>
            <w:rFonts w:eastAsia="宋体"/>
            <w:lang w:eastAsia="ko-KR"/>
          </w:rPr>
          <w:t>If the Aerial UE Flight Path IE is included in the HANDOVER REQUEST message, the target NG-RAN node shall, if supported, store this information in the UE context and use it as defined in TS 38.300 [9].</w:t>
        </w:r>
      </w:ins>
    </w:p>
    <w:p w14:paraId="17F32558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iCs/>
          <w:lang w:eastAsia="ko-KR"/>
        </w:rPr>
        <w:t>DAPS Request Information</w:t>
      </w:r>
      <w:r>
        <w:rPr>
          <w:rFonts w:eastAsia="宋体"/>
          <w:lang w:eastAsia="ko-KR"/>
        </w:rPr>
        <w:t xml:space="preserve"> IE is included for a</w:t>
      </w:r>
      <w:r>
        <w:rPr>
          <w:rFonts w:eastAsia="宋体" w:hint="eastAsia"/>
          <w:lang w:eastAsia="ko-KR"/>
        </w:rPr>
        <w:t xml:space="preserve"> given D</w:t>
      </w:r>
      <w:r>
        <w:rPr>
          <w:rFonts w:eastAsia="宋体"/>
          <w:lang w:eastAsia="ko-KR"/>
        </w:rPr>
        <w:t>RB in the HANDOVER REQUEST message, the target NG-RAN</w:t>
      </w:r>
      <w:r>
        <w:rPr>
          <w:rFonts w:eastAsia="宋体" w:hint="eastAsia"/>
          <w:lang w:eastAsia="ko-KR"/>
        </w:rPr>
        <w:t xml:space="preserve"> </w:t>
      </w:r>
      <w:r>
        <w:rPr>
          <w:rFonts w:eastAsia="宋体"/>
          <w:lang w:eastAsia="ko-KR"/>
        </w:rPr>
        <w:t xml:space="preserve">node shall consider that the request concerns a DAPS handover for that </w:t>
      </w:r>
      <w:r>
        <w:rPr>
          <w:rFonts w:eastAsia="宋体" w:hint="eastAsia"/>
          <w:lang w:eastAsia="ko-KR"/>
        </w:rPr>
        <w:t>DRB</w:t>
      </w:r>
      <w:r>
        <w:rPr>
          <w:rFonts w:eastAsia="宋体"/>
          <w:lang w:eastAsia="ko-KR"/>
        </w:rPr>
        <w:t>, as described in TS 3</w:t>
      </w:r>
      <w:r>
        <w:rPr>
          <w:rFonts w:eastAsia="宋体" w:hint="eastAsia"/>
          <w:lang w:eastAsia="ko-KR"/>
        </w:rPr>
        <w:t>8</w:t>
      </w:r>
      <w:r>
        <w:rPr>
          <w:rFonts w:eastAsia="宋体"/>
          <w:lang w:eastAsia="ko-KR"/>
        </w:rPr>
        <w:t>.300 [</w:t>
      </w:r>
      <w:r>
        <w:rPr>
          <w:rFonts w:eastAsia="宋体" w:hint="eastAsia"/>
          <w:lang w:eastAsia="ko-KR"/>
        </w:rPr>
        <w:t>9</w:t>
      </w:r>
      <w:r>
        <w:rPr>
          <w:rFonts w:eastAsia="宋体"/>
          <w:lang w:eastAsia="ko-KR"/>
        </w:rPr>
        <w:t>]. Accordingly, the target NG-RAN</w:t>
      </w:r>
      <w:r>
        <w:rPr>
          <w:rFonts w:eastAsia="宋体" w:hint="eastAsia"/>
          <w:lang w:eastAsia="ko-KR"/>
        </w:rPr>
        <w:t xml:space="preserve"> </w:t>
      </w:r>
      <w:r>
        <w:rPr>
          <w:rFonts w:eastAsia="宋体"/>
          <w:lang w:eastAsia="ko-KR"/>
        </w:rPr>
        <w:t xml:space="preserve">node shall include the </w:t>
      </w:r>
      <w:r>
        <w:rPr>
          <w:rFonts w:eastAsia="宋体"/>
          <w:i/>
          <w:iCs/>
          <w:lang w:eastAsia="ko-KR"/>
        </w:rPr>
        <w:t>DAPS Response Information</w:t>
      </w:r>
      <w:r>
        <w:rPr>
          <w:rFonts w:eastAsia="宋体"/>
          <w:lang w:eastAsia="ko-KR"/>
        </w:rPr>
        <w:t xml:space="preserve"> IE in the HANDOVER REQUEST ACKNOWLEDGE message.</w:t>
      </w:r>
    </w:p>
    <w:p w14:paraId="65EC6B25" w14:textId="77777777" w:rsidR="001C6843" w:rsidRPr="00B47A4E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color w:val="FF0000"/>
          <w:lang w:val="en-US" w:eastAsia="zh-CN"/>
        </w:rPr>
      </w:pPr>
      <w:r w:rsidRPr="00B47A4E"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 w14:paraId="39D763E7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69" w:name="_Toc56693403"/>
      <w:bookmarkStart w:id="70" w:name="_Toc97903963"/>
      <w:bookmarkStart w:id="71" w:name="_Toc45901321"/>
      <w:bookmarkStart w:id="72" w:name="_Toc106109097"/>
      <w:bookmarkStart w:id="73" w:name="_Toc51850400"/>
      <w:bookmarkStart w:id="74" w:name="_Toc66286440"/>
      <w:bookmarkStart w:id="75" w:name="_Toc105174260"/>
      <w:bookmarkStart w:id="76" w:name="_Toc88653607"/>
      <w:bookmarkStart w:id="77" w:name="_Toc74151135"/>
      <w:bookmarkStart w:id="78" w:name="_Toc64446946"/>
      <w:bookmarkStart w:id="79" w:name="_Toc98867976"/>
      <w:bookmarkStart w:id="80" w:name="_Toc44497313"/>
      <w:bookmarkStart w:id="81" w:name="_Toc45107701"/>
      <w:r>
        <w:rPr>
          <w:rFonts w:ascii="Arial" w:eastAsia="宋体" w:hAnsi="Arial"/>
          <w:sz w:val="28"/>
          <w:lang w:eastAsia="ko-KR"/>
        </w:rPr>
        <w:t>8.2.4</w:t>
      </w:r>
      <w:r>
        <w:rPr>
          <w:rFonts w:ascii="Arial" w:eastAsia="宋体" w:hAnsi="Arial"/>
          <w:sz w:val="28"/>
          <w:lang w:eastAsia="ko-KR"/>
        </w:rPr>
        <w:tab/>
        <w:t>Retrieve UE Context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17205941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82" w:name="_Toc20955064"/>
      <w:bookmarkStart w:id="83" w:name="_Toc97903964"/>
      <w:bookmarkStart w:id="84" w:name="_Toc45107702"/>
      <w:bookmarkStart w:id="85" w:name="_Toc64446947"/>
      <w:bookmarkStart w:id="86" w:name="_Toc44497314"/>
      <w:bookmarkStart w:id="87" w:name="_Toc66286441"/>
      <w:bookmarkStart w:id="88" w:name="_Toc51850401"/>
      <w:bookmarkStart w:id="89" w:name="_Toc29991251"/>
      <w:bookmarkStart w:id="90" w:name="_Toc36555651"/>
      <w:bookmarkStart w:id="91" w:name="_Toc56693404"/>
      <w:bookmarkStart w:id="92" w:name="_Toc98867977"/>
      <w:bookmarkStart w:id="93" w:name="_Toc88653608"/>
      <w:bookmarkStart w:id="94" w:name="_Toc105174261"/>
      <w:bookmarkStart w:id="95" w:name="_Toc74151136"/>
      <w:bookmarkStart w:id="96" w:name="_Toc45901322"/>
      <w:bookmarkStart w:id="97" w:name="_Toc106109098"/>
      <w:r>
        <w:rPr>
          <w:rFonts w:ascii="Arial" w:eastAsia="宋体" w:hAnsi="Arial"/>
          <w:sz w:val="24"/>
          <w:lang w:eastAsia="ko-KR"/>
        </w:rPr>
        <w:t>8.2.4.1</w:t>
      </w:r>
      <w:r>
        <w:rPr>
          <w:rFonts w:ascii="Arial" w:eastAsia="宋体" w:hAnsi="Arial"/>
          <w:sz w:val="24"/>
          <w:lang w:eastAsia="ko-KR"/>
        </w:rPr>
        <w:tab/>
        <w:t>General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4F0CDF44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transfer, or to request for small data transmission.</w:t>
      </w:r>
    </w:p>
    <w:p w14:paraId="3BDE0693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rPr>
          <w:rFonts w:eastAsia="宋体"/>
          <w:lang w:eastAsia="ko-KR"/>
        </w:rPr>
        <w:t>.</w:t>
      </w:r>
    </w:p>
    <w:p w14:paraId="4FAF0B32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98" w:name="_Toc66286442"/>
      <w:bookmarkStart w:id="99" w:name="_Toc51850402"/>
      <w:bookmarkStart w:id="100" w:name="_Toc106109099"/>
      <w:bookmarkStart w:id="101" w:name="_Toc45901323"/>
      <w:bookmarkStart w:id="102" w:name="_Toc98867978"/>
      <w:bookmarkStart w:id="103" w:name="_Toc97903965"/>
      <w:bookmarkStart w:id="104" w:name="_Toc45107703"/>
      <w:bookmarkStart w:id="105" w:name="_Toc88653609"/>
      <w:bookmarkStart w:id="106" w:name="_Toc36555652"/>
      <w:bookmarkStart w:id="107" w:name="_Toc20955065"/>
      <w:bookmarkStart w:id="108" w:name="_Toc29991252"/>
      <w:bookmarkStart w:id="109" w:name="_Toc64446948"/>
      <w:bookmarkStart w:id="110" w:name="_Toc44497315"/>
      <w:bookmarkStart w:id="111" w:name="_Toc74151137"/>
      <w:bookmarkStart w:id="112" w:name="_Toc56693405"/>
      <w:bookmarkStart w:id="113" w:name="_Toc105174262"/>
      <w:r>
        <w:rPr>
          <w:rFonts w:ascii="Arial" w:eastAsia="宋体" w:hAnsi="Arial"/>
          <w:sz w:val="24"/>
          <w:lang w:eastAsia="ko-KR"/>
        </w:rPr>
        <w:t>8.2.4.2</w:t>
      </w:r>
      <w:r>
        <w:rPr>
          <w:rFonts w:ascii="Arial" w:eastAsia="宋体" w:hAnsi="Arial"/>
          <w:sz w:val="24"/>
          <w:lang w:eastAsia="ko-KR"/>
        </w:rPr>
        <w:tab/>
        <w:t>Successful Operation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094D562F" w14:textId="77777777" w:rsidR="001C6843" w:rsidRPr="00B47A4E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color w:val="FF0000"/>
          <w:lang w:val="en-US" w:eastAsia="zh-CN"/>
        </w:rPr>
      </w:pPr>
      <w:r w:rsidRPr="00B47A4E"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 w14:paraId="76EFF474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 w:cs="Arial"/>
          <w:i/>
          <w:lang w:eastAsia="ko-KR"/>
        </w:rPr>
        <w:t xml:space="preserve">UE </w:t>
      </w:r>
      <w:r>
        <w:rPr>
          <w:rFonts w:eastAsia="宋体" w:cs="Arial" w:hint="eastAsia"/>
          <w:i/>
          <w:lang w:eastAsia="zh-CN"/>
        </w:rPr>
        <w:t xml:space="preserve">Radio </w:t>
      </w:r>
      <w:r>
        <w:rPr>
          <w:rFonts w:eastAsia="宋体" w:cs="Arial"/>
          <w:i/>
          <w:lang w:eastAsia="ko-KR"/>
        </w:rPr>
        <w:t xml:space="preserve">Capability ID </w:t>
      </w:r>
      <w:r>
        <w:rPr>
          <w:rFonts w:eastAsia="宋体"/>
          <w:lang w:eastAsia="zh-CN"/>
        </w:rPr>
        <w:t xml:space="preserve">IE is </w:t>
      </w:r>
      <w:r>
        <w:rPr>
          <w:rFonts w:eastAsia="宋体"/>
          <w:lang w:eastAsia="ko-KR"/>
        </w:rPr>
        <w:t xml:space="preserve">contained in the RETRIEVE UE CONTEXT RESPONSE message, the </w:t>
      </w:r>
      <w:r>
        <w:rPr>
          <w:rFonts w:eastAsia="宋体" w:hint="eastAsia"/>
          <w:lang w:eastAsia="zh-CN"/>
        </w:rPr>
        <w:t>new</w:t>
      </w:r>
      <w:r>
        <w:rPr>
          <w:rFonts w:eastAsia="宋体"/>
          <w:lang w:eastAsia="ko-KR"/>
        </w:rPr>
        <w:t xml:space="preserve"> NG- RAN node shall</w:t>
      </w:r>
      <w:r>
        <w:rPr>
          <w:rFonts w:eastAsia="宋体" w:hint="eastAsia"/>
          <w:lang w:eastAsia="zh-CN"/>
        </w:rPr>
        <w:t>, if supported</w:t>
      </w:r>
      <w:r>
        <w:rPr>
          <w:rFonts w:eastAsia="宋体"/>
          <w:lang w:eastAsia="ko-KR"/>
        </w:rPr>
        <w:t xml:space="preserve"> store this information </w:t>
      </w:r>
      <w:r>
        <w:rPr>
          <w:rFonts w:eastAsia="宋体" w:hint="eastAsia"/>
          <w:lang w:eastAsia="zh-CN"/>
        </w:rPr>
        <w:t xml:space="preserve">in the UE context </w:t>
      </w:r>
      <w:r>
        <w:rPr>
          <w:rFonts w:eastAsia="宋体"/>
          <w:lang w:eastAsia="ko-KR"/>
        </w:rPr>
        <w:t xml:space="preserve">and use </w:t>
      </w:r>
      <w:r>
        <w:rPr>
          <w:rFonts w:eastAsia="宋体" w:hint="eastAsia"/>
          <w:lang w:eastAsia="zh-CN"/>
        </w:rPr>
        <w:t>it</w:t>
      </w:r>
      <w:r>
        <w:rPr>
          <w:rFonts w:eastAsia="宋体"/>
          <w:lang w:eastAsia="ko-KR"/>
        </w:rPr>
        <w:t xml:space="preserve"> </w:t>
      </w:r>
      <w:r>
        <w:rPr>
          <w:rFonts w:eastAsia="宋体" w:hint="eastAsia"/>
          <w:lang w:eastAsia="zh-CN"/>
        </w:rPr>
        <w:t>as defined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[7]</w:t>
      </w:r>
      <w:r>
        <w:rPr>
          <w:rFonts w:eastAsia="宋体" w:hint="eastAsia"/>
          <w:lang w:val="en-US" w:eastAsia="zh-CN"/>
        </w:rPr>
        <w:t xml:space="preserve"> and TS 23.502 [13]</w:t>
      </w:r>
      <w:r>
        <w:rPr>
          <w:rFonts w:eastAsia="宋体"/>
          <w:lang w:eastAsia="ko-KR"/>
        </w:rPr>
        <w:t>.</w:t>
      </w:r>
    </w:p>
    <w:p w14:paraId="5B65667A" w14:textId="77777777" w:rsidR="0031489E" w:rsidRDefault="0031489E" w:rsidP="0031489E">
      <w:pPr>
        <w:overflowPunct w:val="0"/>
        <w:autoSpaceDE w:val="0"/>
        <w:autoSpaceDN w:val="0"/>
        <w:adjustRightInd w:val="0"/>
        <w:textAlignment w:val="baseline"/>
        <w:rPr>
          <w:ins w:id="114" w:author="作者"/>
          <w:rFonts w:eastAsia="宋体"/>
          <w:lang w:eastAsia="zh-CN"/>
        </w:rPr>
      </w:pPr>
      <w:ins w:id="115" w:author="作者">
        <w:r>
          <w:rPr>
            <w:rFonts w:eastAsia="PMingLiU"/>
          </w:rPr>
          <w:t xml:space="preserve">If the </w:t>
        </w:r>
        <w:bookmarkStart w:id="116" w:name="_Hlk511822262"/>
        <w:r>
          <w:rPr>
            <w:rFonts w:eastAsia="PMingLiU"/>
            <w:i/>
          </w:rPr>
          <w:t xml:space="preserve">Aerial UE Subscription Information </w:t>
        </w:r>
        <w:bookmarkEnd w:id="116"/>
        <w:r>
          <w:rPr>
            <w:rFonts w:eastAsia="PMingLiU"/>
          </w:rPr>
          <w:t xml:space="preserve">IE is included in the RETRIEVE UE CONTEXT RESPONSE message, the new </w:t>
        </w:r>
        <w:r>
          <w:rPr>
            <w:rFonts w:eastAsia="宋体"/>
            <w:lang w:eastAsia="ko-KR"/>
          </w:rPr>
          <w:t>NG- RAN node</w:t>
        </w:r>
        <w:r>
          <w:rPr>
            <w:rFonts w:eastAsia="PMingLiU"/>
          </w:rPr>
          <w:t xml:space="preserve"> shall, if supported, store this information in the UE context and use it as defined in TS 38.300 [9].</w:t>
        </w:r>
      </w:ins>
    </w:p>
    <w:p w14:paraId="0E34448B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bookmarkStart w:id="117" w:name="OLE_LINK38"/>
      <w:r>
        <w:rPr>
          <w:rFonts w:eastAsia="宋体"/>
          <w:i/>
          <w:lang w:eastAsia="ko-KR"/>
        </w:rPr>
        <w:t>Management Based MDT PLMN List</w:t>
      </w:r>
      <w:r>
        <w:rPr>
          <w:rFonts w:eastAsia="宋体"/>
          <w:lang w:eastAsia="ko-KR"/>
        </w:rPr>
        <w:t xml:space="preserve"> IE</w:t>
      </w:r>
      <w:bookmarkEnd w:id="117"/>
      <w:r>
        <w:rPr>
          <w:rFonts w:eastAsia="宋体"/>
          <w:lang w:eastAsia="ko-KR"/>
        </w:rPr>
        <w:t xml:space="preserve"> is contained in the RETRIEVE UE CONTEXT RESPONSE message, the </w:t>
      </w:r>
      <w:r>
        <w:rPr>
          <w:rFonts w:eastAsia="宋体" w:hint="eastAsia"/>
          <w:lang w:eastAsia="zh-CN"/>
        </w:rPr>
        <w:t>new</w:t>
      </w:r>
      <w:r>
        <w:rPr>
          <w:rFonts w:eastAsia="宋体"/>
          <w:lang w:eastAsia="ko-KR"/>
        </w:rPr>
        <w:t xml:space="preserve"> NG-RAN node shall, if supported, store it in the UE context, and use this information to allow subsequent selection of the UE for management based MDT defined in TS 32.422 [23].</w:t>
      </w:r>
    </w:p>
    <w:p w14:paraId="06363C47" w14:textId="77777777" w:rsidR="001C6843" w:rsidRPr="00B47A4E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color w:val="FF0000"/>
          <w:lang w:val="zh-CN" w:eastAsia="zh-CN"/>
        </w:rPr>
      </w:pPr>
      <w:r w:rsidRPr="00B47A4E">
        <w:rPr>
          <w:rFonts w:eastAsia="宋体" w:hint="eastAsia"/>
          <w:color w:val="FF0000"/>
          <w:lang w:val="zh-CN" w:eastAsia="zh-CN"/>
        </w:rPr>
        <w:t>&lt;</w:t>
      </w:r>
      <w:r w:rsidRPr="00B47A4E">
        <w:rPr>
          <w:rFonts w:eastAsia="宋体"/>
          <w:color w:val="FF0000"/>
          <w:lang w:val="zh-CN" w:eastAsia="zh-CN"/>
        </w:rPr>
        <w:t>&lt;&lt;&lt;&lt;&lt;&lt;&lt;&lt;&lt;&lt;&lt;&lt;skipped&gt;&gt;&gt;&gt;&gt;&gt;&gt;&gt;&gt;&gt;&gt;&gt;&gt;&gt;&gt;&gt;</w:t>
      </w:r>
    </w:p>
    <w:p w14:paraId="69B3109C" w14:textId="77777777" w:rsidR="001C6843" w:rsidRDefault="001C684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34"/>
      </w:tblGrid>
      <w:tr w:rsidR="001C6843" w14:paraId="7B833045" w14:textId="77777777">
        <w:tc>
          <w:tcPr>
            <w:tcW w:w="9634" w:type="dxa"/>
            <w:shd w:val="clear" w:color="auto" w:fill="FDE9D9"/>
            <w:vAlign w:val="center"/>
          </w:tcPr>
          <w:p w14:paraId="15911FF1" w14:textId="77777777" w:rsidR="001C6843" w:rsidRDefault="00770D0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2DFD175" w14:textId="77777777" w:rsidR="001C6843" w:rsidRDefault="00770D05">
      <w:pPr>
        <w:pStyle w:val="2"/>
      </w:pPr>
      <w:bookmarkStart w:id="118" w:name="_Toc51850567"/>
      <w:bookmarkStart w:id="119" w:name="_Toc66286607"/>
      <w:bookmarkStart w:id="120" w:name="_Toc36555773"/>
      <w:bookmarkStart w:id="121" w:name="_Toc88653774"/>
      <w:bookmarkStart w:id="122" w:name="_Toc64447113"/>
      <w:bookmarkStart w:id="123" w:name="_Toc105174479"/>
      <w:bookmarkStart w:id="124" w:name="_Toc106109316"/>
      <w:bookmarkStart w:id="125" w:name="_Toc20955178"/>
      <w:bookmarkStart w:id="126" w:name="_Toc29991373"/>
      <w:bookmarkStart w:id="127" w:name="_Toc45901488"/>
      <w:bookmarkStart w:id="128" w:name="_Toc74151302"/>
      <w:bookmarkStart w:id="129" w:name="_Toc98868195"/>
      <w:bookmarkStart w:id="130" w:name="_Toc97904130"/>
      <w:bookmarkStart w:id="131" w:name="_Toc56693570"/>
      <w:bookmarkStart w:id="132" w:name="_Toc44497480"/>
      <w:bookmarkStart w:id="133" w:name="_Toc45107868"/>
      <w:bookmarkStart w:id="134" w:name="_Toc29991375"/>
      <w:bookmarkStart w:id="135" w:name="_Toc20955180"/>
      <w:bookmarkStart w:id="136" w:name="_Toc36555775"/>
      <w:bookmarkStart w:id="137" w:name="_Toc44497482"/>
      <w:bookmarkStart w:id="138" w:name="_Toc97904132"/>
      <w:bookmarkStart w:id="139" w:name="_Toc66286609"/>
      <w:bookmarkStart w:id="140" w:name="_Toc98868197"/>
      <w:bookmarkStart w:id="141" w:name="_Toc45901490"/>
      <w:bookmarkStart w:id="142" w:name="_Toc88653776"/>
      <w:bookmarkStart w:id="143" w:name="_Toc56693572"/>
      <w:bookmarkStart w:id="144" w:name="_Toc45107870"/>
      <w:bookmarkStart w:id="145" w:name="_Toc51850569"/>
      <w:bookmarkStart w:id="146" w:name="_Toc64447115"/>
      <w:bookmarkStart w:id="147" w:name="_Toc105174481"/>
      <w:bookmarkStart w:id="148" w:name="_Toc106109318"/>
      <w:bookmarkStart w:id="149" w:name="_Toc74151304"/>
      <w:r>
        <w:lastRenderedPageBreak/>
        <w:t>9.1</w:t>
      </w:r>
      <w:r>
        <w:tab/>
        <w:t>Message Functional Definition and Content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0F73623A" w14:textId="77777777" w:rsidR="001C6843" w:rsidRDefault="00770D05">
      <w:pPr>
        <w:pStyle w:val="3"/>
      </w:pPr>
      <w:bookmarkStart w:id="150" w:name="_Toc29991374"/>
      <w:bookmarkStart w:id="151" w:name="_Toc20955179"/>
      <w:bookmarkStart w:id="152" w:name="_Toc51850568"/>
      <w:bookmarkStart w:id="153" w:name="_Toc74151303"/>
      <w:bookmarkStart w:id="154" w:name="_Toc88653775"/>
      <w:bookmarkStart w:id="155" w:name="_Toc36555774"/>
      <w:bookmarkStart w:id="156" w:name="_Toc66286608"/>
      <w:bookmarkStart w:id="157" w:name="_Toc98868196"/>
      <w:bookmarkStart w:id="158" w:name="_Toc44497481"/>
      <w:bookmarkStart w:id="159" w:name="_Toc45107869"/>
      <w:bookmarkStart w:id="160" w:name="_Toc105174480"/>
      <w:bookmarkStart w:id="161" w:name="_Toc45901489"/>
      <w:bookmarkStart w:id="162" w:name="_Toc64447114"/>
      <w:bookmarkStart w:id="163" w:name="_Toc97904131"/>
      <w:bookmarkStart w:id="164" w:name="_Toc106109317"/>
      <w:bookmarkStart w:id="165" w:name="_Toc56693571"/>
      <w:r>
        <w:t>9.1.1</w:t>
      </w:r>
      <w:r>
        <w:tab/>
        <w:t>Messages for Basic Mobility Procedures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588C1420" w14:textId="77777777" w:rsidR="001C6843" w:rsidRDefault="00770D05" w:rsidP="00D1466C">
      <w:pPr>
        <w:pStyle w:val="4"/>
        <w:rPr>
          <w:lang w:eastAsia="ko-KR"/>
        </w:rPr>
      </w:pPr>
      <w:r>
        <w:rPr>
          <w:lang w:eastAsia="ko-KR"/>
        </w:rPr>
        <w:t>9.1.1.1</w:t>
      </w:r>
      <w:r>
        <w:rPr>
          <w:lang w:eastAsia="ko-KR"/>
        </w:rPr>
        <w:tab/>
        <w:t>HANDOVER REQUEST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10ECED4A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This message is sent by the source NG-RAN node to the target NG-RAN node to request the preparation of resources for a handover.</w:t>
      </w:r>
    </w:p>
    <w:p w14:paraId="6C57E54E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Direction: source NG-RAN node </w:t>
      </w:r>
      <w:r>
        <w:rPr>
          <w:rFonts w:eastAsia="宋体"/>
          <w:lang w:eastAsia="ko-KR"/>
        </w:rPr>
        <w:sym w:font="Symbol" w:char="F0AE"/>
      </w:r>
      <w:r>
        <w:rPr>
          <w:rFonts w:eastAsia="宋体"/>
          <w:lang w:eastAsia="ko-KR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1C6843" w14:paraId="5479BE0D" w14:textId="77777777">
        <w:tc>
          <w:tcPr>
            <w:tcW w:w="2578" w:type="dxa"/>
          </w:tcPr>
          <w:p w14:paraId="0304CEBC" w14:textId="77777777" w:rsidR="001C6843" w:rsidRDefault="00770D05" w:rsidP="00D146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A7BBD43" w14:textId="77777777" w:rsidR="001C6843" w:rsidRDefault="00770D05" w:rsidP="00D146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2818B1AC" w14:textId="77777777" w:rsidR="001C6843" w:rsidRDefault="00770D05" w:rsidP="00D146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5664E767" w14:textId="77777777" w:rsidR="001C6843" w:rsidRDefault="00770D05" w:rsidP="00D146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780E450A" w14:textId="77777777" w:rsidR="001C6843" w:rsidRDefault="00770D05" w:rsidP="00D146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67B7CAE" w14:textId="77777777" w:rsidR="001C6843" w:rsidRDefault="00770D05" w:rsidP="00D146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5A6AF65A" w14:textId="77777777" w:rsidR="001C6843" w:rsidRDefault="00770D05" w:rsidP="00D146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C6843" w14:paraId="36388751" w14:textId="77777777">
        <w:tc>
          <w:tcPr>
            <w:tcW w:w="2578" w:type="dxa"/>
          </w:tcPr>
          <w:p w14:paraId="5D7CCD04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7D1F98F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D5F9406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6BEA969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5B75E51A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4E30CFB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575E0A9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C6843" w14:paraId="064096E5" w14:textId="77777777">
        <w:tc>
          <w:tcPr>
            <w:tcW w:w="2578" w:type="dxa"/>
          </w:tcPr>
          <w:p w14:paraId="31ABF2B0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Source 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2C8A0F9F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7861DC1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F304A87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7AA81FF0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1EDE46FB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055CA59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C6843" w14:paraId="02C536BC" w14:textId="77777777">
        <w:tc>
          <w:tcPr>
            <w:tcW w:w="2578" w:type="dxa"/>
          </w:tcPr>
          <w:p w14:paraId="76E98B81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7899DC88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1AE333C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2F058F1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6990EEB7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822C229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87F9D5F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C6843" w14:paraId="553459A1" w14:textId="77777777">
        <w:tc>
          <w:tcPr>
            <w:tcW w:w="2578" w:type="dxa"/>
          </w:tcPr>
          <w:p w14:paraId="62D16904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16B6AA6E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8B4FE9F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2991099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551E9AB8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12225638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A525FDC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C6843" w14:paraId="767ACB49" w14:textId="77777777">
        <w:tc>
          <w:tcPr>
            <w:tcW w:w="2578" w:type="dxa"/>
          </w:tcPr>
          <w:p w14:paraId="545F661B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6ADCF3DF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9849897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EDEA5F5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2E917E53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EA7F339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C2A869C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C6843" w14:paraId="3DD6C1DC" w14:textId="77777777">
        <w:tc>
          <w:tcPr>
            <w:tcW w:w="2578" w:type="dxa"/>
          </w:tcPr>
          <w:p w14:paraId="5FD5ADB2" w14:textId="77777777" w:rsidR="001C6843" w:rsidRPr="00D1466C" w:rsidRDefault="00770D05" w:rsidP="00D1466C">
            <w:pPr>
              <w:pStyle w:val="TAL"/>
              <w:rPr>
                <w:b/>
                <w:bCs/>
                <w:lang w:eastAsia="ja-JP"/>
              </w:rPr>
            </w:pPr>
            <w:r w:rsidRPr="00D1466C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2375815F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6DF0EF14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4F10BCBD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0257CD8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93350AC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0AAA708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C6843" w14:paraId="0EAEF7DC" w14:textId="77777777">
        <w:tc>
          <w:tcPr>
            <w:tcW w:w="2578" w:type="dxa"/>
          </w:tcPr>
          <w:p w14:paraId="72D7FA99" w14:textId="77777777" w:rsidR="001C6843" w:rsidRDefault="00770D05" w:rsidP="00D1466C">
            <w:pPr>
              <w:pStyle w:val="TAL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62B5AC14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E9755B4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EBFBD72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 w14:paraId="5CD39D59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3D483E7E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1792357A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F1A4AA8" w14:textId="77777777" w:rsidR="001C6843" w:rsidRDefault="001C6843" w:rsidP="00D1466C">
            <w:pPr>
              <w:pStyle w:val="TAC"/>
              <w:rPr>
                <w:lang w:eastAsia="ja-JP"/>
              </w:rPr>
            </w:pPr>
          </w:p>
        </w:tc>
      </w:tr>
      <w:tr w:rsidR="001C6843" w14:paraId="36F20488" w14:textId="77777777">
        <w:tc>
          <w:tcPr>
            <w:tcW w:w="2578" w:type="dxa"/>
          </w:tcPr>
          <w:p w14:paraId="69676AD1" w14:textId="77777777" w:rsidR="001C6843" w:rsidRDefault="00770D05" w:rsidP="00D1466C">
            <w:pPr>
              <w:pStyle w:val="TAL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3F79C119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CF1A882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DDA678F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5EC394BE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102E14EB" w14:textId="77777777" w:rsidR="001C6843" w:rsidRDefault="00770D05" w:rsidP="00D1466C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52E53152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Note:</w:t>
            </w:r>
            <w:r>
              <w:rPr>
                <w:lang w:eastAsia="zh-CN"/>
              </w:rPr>
              <w:t xml:space="preserve"> If no UE TNLA binding exists at the source NG-RAN node, the source NG-RAN node indicates the TNL </w:t>
            </w:r>
            <w:r>
              <w:rPr>
                <w:rFonts w:hint="eastAsia"/>
                <w:lang w:eastAsia="zh-CN"/>
              </w:rPr>
              <w:t xml:space="preserve">association </w:t>
            </w:r>
            <w:r>
              <w:rPr>
                <w:lang w:eastAsia="zh-CN"/>
              </w:rPr>
              <w:t>address it would have selected if it would have had to create a UE TNLA binding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3DA1E83D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75730A6" w14:textId="77777777" w:rsidR="001C6843" w:rsidRDefault="001C6843" w:rsidP="00D1466C">
            <w:pPr>
              <w:pStyle w:val="TAC"/>
              <w:rPr>
                <w:lang w:eastAsia="ja-JP"/>
              </w:rPr>
            </w:pPr>
          </w:p>
        </w:tc>
      </w:tr>
      <w:tr w:rsidR="001C6843" w14:paraId="73FF2216" w14:textId="77777777">
        <w:tc>
          <w:tcPr>
            <w:tcW w:w="2578" w:type="dxa"/>
          </w:tcPr>
          <w:p w14:paraId="7DA4A008" w14:textId="77777777" w:rsidR="001C6843" w:rsidRDefault="00770D05" w:rsidP="00D1466C">
            <w:pPr>
              <w:pStyle w:val="TAL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2F9C4FD0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AAEB09D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ABA268A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12655C1E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58BB886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C32CD69" w14:textId="77777777" w:rsidR="001C6843" w:rsidRDefault="001C6843" w:rsidP="00D1466C">
            <w:pPr>
              <w:pStyle w:val="TAC"/>
              <w:rPr>
                <w:lang w:eastAsia="ja-JP"/>
              </w:rPr>
            </w:pPr>
          </w:p>
        </w:tc>
      </w:tr>
      <w:tr w:rsidR="001C6843" w14:paraId="2570D15C" w14:textId="77777777">
        <w:tc>
          <w:tcPr>
            <w:tcW w:w="2578" w:type="dxa"/>
          </w:tcPr>
          <w:p w14:paraId="1DCBAA65" w14:textId="77777777" w:rsidR="001C6843" w:rsidRDefault="00770D05" w:rsidP="00D1466C">
            <w:pPr>
              <w:pStyle w:val="TAL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295496AC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D24FDE2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F2C7FD2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69308862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5ED036D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0A92EAF" w14:textId="77777777" w:rsidR="001C6843" w:rsidRDefault="001C6843" w:rsidP="00D1466C">
            <w:pPr>
              <w:pStyle w:val="TAC"/>
              <w:rPr>
                <w:lang w:eastAsia="ja-JP"/>
              </w:rPr>
            </w:pPr>
          </w:p>
        </w:tc>
      </w:tr>
      <w:tr w:rsidR="001C6843" w14:paraId="5D33F2CE" w14:textId="77777777">
        <w:tc>
          <w:tcPr>
            <w:tcW w:w="2578" w:type="dxa"/>
          </w:tcPr>
          <w:p w14:paraId="741C6B8B" w14:textId="77777777" w:rsidR="001C6843" w:rsidRDefault="00770D05" w:rsidP="00D1466C">
            <w:pPr>
              <w:pStyle w:val="TAL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&gt;</w:t>
            </w:r>
            <w:r>
              <w:rPr>
                <w:rFonts w:eastAsia="宋体"/>
                <w:lang w:eastAsia="ko-KR"/>
              </w:rPr>
              <w:t>Index to RAT/Frequency Selection Priority</w:t>
            </w:r>
          </w:p>
        </w:tc>
        <w:tc>
          <w:tcPr>
            <w:tcW w:w="1104" w:type="dxa"/>
          </w:tcPr>
          <w:p w14:paraId="0156AB63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4F99A0D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697E18E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2BB4DB21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44752F5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F467644" w14:textId="77777777" w:rsidR="001C6843" w:rsidRDefault="001C6843" w:rsidP="00D1466C">
            <w:pPr>
              <w:pStyle w:val="TAC"/>
              <w:rPr>
                <w:lang w:eastAsia="ja-JP"/>
              </w:rPr>
            </w:pPr>
          </w:p>
        </w:tc>
      </w:tr>
      <w:tr w:rsidR="001C6843" w14:paraId="0EEF4626" w14:textId="77777777">
        <w:tc>
          <w:tcPr>
            <w:tcW w:w="2578" w:type="dxa"/>
          </w:tcPr>
          <w:p w14:paraId="2CF6BC74" w14:textId="77777777" w:rsidR="001C6843" w:rsidRDefault="00770D05" w:rsidP="00D1466C">
            <w:pPr>
              <w:pStyle w:val="TAL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 w:cs="Arial" w:hint="eastAsia"/>
                <w:lang w:eastAsia="zh-CN"/>
              </w:rPr>
              <w:t>&gt;</w:t>
            </w:r>
            <w:bookmarkStart w:id="166" w:name="OLE_LINK29"/>
            <w:bookmarkStart w:id="167" w:name="OLE_LINK30"/>
            <w:r>
              <w:rPr>
                <w:rFonts w:eastAsia="宋体" w:cs="Arial"/>
                <w:lang w:eastAsia="ja-JP"/>
              </w:rPr>
              <w:t>UE Aggregate Maximum Bit Rate</w:t>
            </w:r>
            <w:bookmarkEnd w:id="166"/>
            <w:bookmarkEnd w:id="167"/>
          </w:p>
        </w:tc>
        <w:tc>
          <w:tcPr>
            <w:tcW w:w="1104" w:type="dxa"/>
          </w:tcPr>
          <w:p w14:paraId="10A86C09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28454A19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53856BC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5D641FDE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52782FA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7D8B046" w14:textId="77777777" w:rsidR="001C6843" w:rsidRDefault="001C6843" w:rsidP="00D1466C">
            <w:pPr>
              <w:pStyle w:val="TAC"/>
              <w:rPr>
                <w:lang w:eastAsia="ja-JP"/>
              </w:rPr>
            </w:pPr>
          </w:p>
        </w:tc>
      </w:tr>
      <w:tr w:rsidR="001C6843" w14:paraId="521B1E3C" w14:textId="77777777">
        <w:tc>
          <w:tcPr>
            <w:tcW w:w="2578" w:type="dxa"/>
          </w:tcPr>
          <w:p w14:paraId="0C62D5AE" w14:textId="77777777" w:rsidR="001C6843" w:rsidRDefault="00770D05" w:rsidP="00D1466C">
            <w:pPr>
              <w:pStyle w:val="TAL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&gt;PDU Session Resources To </w:t>
            </w:r>
            <w:r>
              <w:rPr>
                <w:rFonts w:eastAsia="MS Mincho"/>
                <w:lang w:eastAsia="ja-JP"/>
              </w:rPr>
              <w:t>B</w:t>
            </w:r>
            <w:r>
              <w:rPr>
                <w:rFonts w:eastAsia="宋体"/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46AC3EB1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58EDD4E8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370DA27F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211FB04A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Similar to NG-C signalling, containing UL tunnel information per PDU Session Resource;</w:t>
            </w:r>
          </w:p>
          <w:p w14:paraId="57BACBAA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and in addition, the source side </w:t>
            </w:r>
            <w:proofErr w:type="spellStart"/>
            <w:r>
              <w:rPr>
                <w:lang w:eastAsia="ja-JP"/>
              </w:rPr>
              <w:t>QoS</w:t>
            </w:r>
            <w:proofErr w:type="spellEnd"/>
            <w:r>
              <w:rPr>
                <w:lang w:eastAsia="ja-JP"/>
              </w:rPr>
              <w:t xml:space="preserve"> flow </w:t>
            </w:r>
            <w:r>
              <w:rPr>
                <w:lang w:eastAsia="ja-JP"/>
              </w:rPr>
              <w:sym w:font="Symbol" w:char="F0DB"/>
            </w:r>
            <w:r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34242F38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B3457D9" w14:textId="77777777" w:rsidR="001C6843" w:rsidRDefault="001C6843" w:rsidP="00D1466C">
            <w:pPr>
              <w:pStyle w:val="TAC"/>
              <w:rPr>
                <w:lang w:eastAsia="ja-JP"/>
              </w:rPr>
            </w:pPr>
          </w:p>
        </w:tc>
      </w:tr>
      <w:tr w:rsidR="001C6843" w14:paraId="7A708BC4" w14:textId="77777777">
        <w:tc>
          <w:tcPr>
            <w:tcW w:w="2578" w:type="dxa"/>
          </w:tcPr>
          <w:p w14:paraId="7563CE1E" w14:textId="77777777" w:rsidR="001C6843" w:rsidRDefault="00770D05" w:rsidP="00D1466C">
            <w:pPr>
              <w:pStyle w:val="TAL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10E74B70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445C8F4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43AF422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74B49EBB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Either includes the </w:t>
            </w:r>
            <w:proofErr w:type="spellStart"/>
            <w:r>
              <w:rPr>
                <w:i/>
                <w:lang w:eastAsia="ko-KR"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</w:t>
            </w:r>
            <w:proofErr w:type="spellStart"/>
            <w:r>
              <w:rPr>
                <w:lang w:eastAsia="ja-JP"/>
              </w:rPr>
              <w:t>subclause</w:t>
            </w:r>
            <w:proofErr w:type="spellEnd"/>
            <w:r>
              <w:rPr>
                <w:lang w:eastAsia="ja-JP"/>
              </w:rPr>
              <w:t xml:space="preserve"> 10.2.2. of TS 36.331 [14],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 xml:space="preserve">or the </w:t>
            </w:r>
            <w:proofErr w:type="spellStart"/>
            <w:r>
              <w:rPr>
                <w:i/>
                <w:lang w:eastAsia="ja-JP"/>
              </w:rPr>
              <w:t>HandoverPreparationInformation</w:t>
            </w:r>
            <w:proofErr w:type="spellEnd"/>
            <w:r>
              <w:rPr>
                <w:i/>
                <w:lang w:eastAsia="ja-JP"/>
              </w:rPr>
              <w:t>-NB</w:t>
            </w:r>
            <w:r>
              <w:rPr>
                <w:lang w:eastAsia="ja-JP"/>
              </w:rPr>
              <w:t xml:space="preserve"> message as defined in </w:t>
            </w:r>
            <w:proofErr w:type="spellStart"/>
            <w:r>
              <w:rPr>
                <w:lang w:eastAsia="ja-JP"/>
              </w:rPr>
              <w:t>subclause</w:t>
            </w:r>
            <w:proofErr w:type="spellEnd"/>
            <w:r>
              <w:rPr>
                <w:lang w:eastAsia="ja-JP"/>
              </w:rPr>
              <w:t xml:space="preserve"> 10.6.2 of TS 36.331 [14], </w:t>
            </w:r>
            <w:r>
              <w:rPr>
                <w:rFonts w:hint="eastAsia"/>
                <w:lang w:eastAsia="zh-CN"/>
              </w:rPr>
              <w:t xml:space="preserve">if the target </w:t>
            </w:r>
            <w:r>
              <w:rPr>
                <w:lang w:eastAsia="zh-CN"/>
              </w:rPr>
              <w:t xml:space="preserve">NG-RAN node </w:t>
            </w:r>
            <w:r>
              <w:rPr>
                <w:rFonts w:hint="eastAsia"/>
                <w:lang w:eastAsia="zh-CN"/>
              </w:rPr>
              <w:t xml:space="preserve">is </w:t>
            </w:r>
            <w:r>
              <w:rPr>
                <w:lang w:eastAsia="zh-CN"/>
              </w:rPr>
              <w:t xml:space="preserve">an </w:t>
            </w:r>
            <w:r>
              <w:rPr>
                <w:rFonts w:hint="eastAsia"/>
                <w:lang w:eastAsia="zh-CN"/>
              </w:rPr>
              <w:t>ng-</w:t>
            </w:r>
            <w:proofErr w:type="spellStart"/>
            <w:r>
              <w:rPr>
                <w:rFonts w:hint="eastAsia"/>
                <w:lang w:eastAsia="zh-CN"/>
              </w:rPr>
              <w:t>eNB</w:t>
            </w:r>
            <w:proofErr w:type="spellEnd"/>
            <w:r>
              <w:rPr>
                <w:lang w:eastAsia="ja-JP"/>
              </w:rPr>
              <w:t>,</w:t>
            </w:r>
          </w:p>
          <w:p w14:paraId="503A58BB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or the </w:t>
            </w:r>
            <w:proofErr w:type="spellStart"/>
            <w:r>
              <w:rPr>
                <w:i/>
                <w:lang w:eastAsia="ko-KR"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</w:t>
            </w:r>
            <w:proofErr w:type="spellStart"/>
            <w:r>
              <w:rPr>
                <w:lang w:eastAsia="ja-JP"/>
              </w:rPr>
              <w:t>subclause</w:t>
            </w:r>
            <w:proofErr w:type="spellEnd"/>
            <w:r>
              <w:rPr>
                <w:lang w:eastAsia="ja-JP"/>
              </w:rPr>
              <w:t xml:space="preserve"> 11.2.2 of TS 38.331 [10],</w:t>
            </w:r>
            <w:r>
              <w:rPr>
                <w:rFonts w:hint="eastAsia"/>
                <w:lang w:eastAsia="zh-CN"/>
              </w:rPr>
              <w:t xml:space="preserve"> if the target </w:t>
            </w:r>
            <w:r>
              <w:rPr>
                <w:lang w:eastAsia="zh-CN"/>
              </w:rPr>
              <w:t xml:space="preserve">NG-RAN node </w:t>
            </w:r>
            <w:r>
              <w:rPr>
                <w:rFonts w:hint="eastAsia"/>
                <w:lang w:eastAsia="zh-CN"/>
              </w:rPr>
              <w:t xml:space="preserve">is </w:t>
            </w:r>
            <w:r>
              <w:rPr>
                <w:lang w:eastAsia="zh-CN"/>
              </w:rPr>
              <w:t xml:space="preserve">a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696ACDE1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16929AC" w14:textId="77777777" w:rsidR="001C6843" w:rsidRDefault="001C6843" w:rsidP="00D1466C">
            <w:pPr>
              <w:pStyle w:val="TAC"/>
              <w:rPr>
                <w:lang w:eastAsia="ja-JP"/>
              </w:rPr>
            </w:pPr>
          </w:p>
        </w:tc>
      </w:tr>
      <w:tr w:rsidR="001C6843" w14:paraId="755CD83C" w14:textId="77777777">
        <w:tc>
          <w:tcPr>
            <w:tcW w:w="2578" w:type="dxa"/>
          </w:tcPr>
          <w:p w14:paraId="4AAEC7B4" w14:textId="77777777" w:rsidR="001C6843" w:rsidRDefault="00770D05" w:rsidP="00D1466C">
            <w:pPr>
              <w:pStyle w:val="TAL"/>
              <w:ind w:left="113"/>
              <w:rPr>
                <w:rFonts w:eastAsia="宋体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2E3014A4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5949FAA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1BDE632" w14:textId="77777777" w:rsidR="001C6843" w:rsidRDefault="00770D05" w:rsidP="00D1466C">
            <w:pPr>
              <w:pStyle w:val="TAL"/>
              <w:rPr>
                <w:snapToGrid w:val="0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5D34D0CC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4E3B0AA2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A13D19A" w14:textId="77777777" w:rsidR="001C6843" w:rsidRDefault="001C6843" w:rsidP="00D1466C">
            <w:pPr>
              <w:pStyle w:val="TAC"/>
              <w:rPr>
                <w:lang w:eastAsia="ja-JP"/>
              </w:rPr>
            </w:pPr>
          </w:p>
        </w:tc>
      </w:tr>
      <w:tr w:rsidR="001C6843" w14:paraId="45988C20" w14:textId="77777777">
        <w:tc>
          <w:tcPr>
            <w:tcW w:w="2578" w:type="dxa"/>
          </w:tcPr>
          <w:p w14:paraId="05E06718" w14:textId="77777777" w:rsidR="001C6843" w:rsidRDefault="00770D05" w:rsidP="00D1466C">
            <w:pPr>
              <w:pStyle w:val="TAL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0CDFA969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B72E2A1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16D3141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55073A57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156107F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DC3A4DD" w14:textId="77777777" w:rsidR="001C6843" w:rsidRDefault="001C6843" w:rsidP="00D1466C">
            <w:pPr>
              <w:pStyle w:val="TAC"/>
              <w:rPr>
                <w:lang w:eastAsia="ja-JP"/>
              </w:rPr>
            </w:pPr>
          </w:p>
        </w:tc>
      </w:tr>
      <w:tr w:rsidR="001C6843" w14:paraId="0055E48E" w14:textId="77777777">
        <w:tc>
          <w:tcPr>
            <w:tcW w:w="2578" w:type="dxa"/>
          </w:tcPr>
          <w:p w14:paraId="0844794D" w14:textId="77777777" w:rsidR="001C6843" w:rsidRDefault="00770D05" w:rsidP="00D1466C">
            <w:pPr>
              <w:pStyle w:val="TAL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45EE3200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E00F839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63F94D2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303D2EA2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32B75F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2B18C08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C6843" w14:paraId="6CA078CF" w14:textId="77777777">
        <w:tc>
          <w:tcPr>
            <w:tcW w:w="2578" w:type="dxa"/>
          </w:tcPr>
          <w:p w14:paraId="7A2DC04C" w14:textId="77777777" w:rsidR="001C6843" w:rsidRDefault="00770D05" w:rsidP="00D1466C">
            <w:pPr>
              <w:pStyle w:val="TAL"/>
              <w:ind w:left="113"/>
              <w:rPr>
                <w:rFonts w:eastAsia="宋体"/>
                <w:lang w:eastAsia="ja-JP"/>
              </w:rPr>
            </w:pPr>
            <w:bookmarkStart w:id="168" w:name="_Hlk44414173"/>
            <w:r>
              <w:rPr>
                <w:rFonts w:eastAsia="宋体" w:cs="Arial"/>
                <w:szCs w:val="18"/>
                <w:lang w:eastAsia="ko-KR"/>
              </w:rPr>
              <w:t xml:space="preserve">&gt;NR UE </w:t>
            </w:r>
            <w:proofErr w:type="spellStart"/>
            <w:r>
              <w:rPr>
                <w:rFonts w:eastAsia="宋体" w:cs="Arial"/>
                <w:szCs w:val="18"/>
                <w:lang w:eastAsia="ko-KR"/>
              </w:rPr>
              <w:t>Sidelink</w:t>
            </w:r>
            <w:proofErr w:type="spellEnd"/>
            <w:r>
              <w:rPr>
                <w:rFonts w:eastAsia="宋体" w:cs="Arial"/>
                <w:szCs w:val="18"/>
                <w:lang w:eastAsia="ko-KR"/>
              </w:rPr>
              <w:t xml:space="preserve"> Aggregate Maximum Bit Rate</w:t>
            </w:r>
          </w:p>
        </w:tc>
        <w:tc>
          <w:tcPr>
            <w:tcW w:w="1104" w:type="dxa"/>
          </w:tcPr>
          <w:p w14:paraId="483723F6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066B8271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577D601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9.2.3.107</w:t>
            </w:r>
          </w:p>
        </w:tc>
        <w:tc>
          <w:tcPr>
            <w:tcW w:w="1800" w:type="dxa"/>
          </w:tcPr>
          <w:p w14:paraId="4159E3F7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308B6162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6E23C098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ignore</w:t>
            </w:r>
          </w:p>
        </w:tc>
      </w:tr>
      <w:bookmarkEnd w:id="168"/>
      <w:tr w:rsidR="001C6843" w14:paraId="4620C4ED" w14:textId="77777777">
        <w:tc>
          <w:tcPr>
            <w:tcW w:w="2578" w:type="dxa"/>
          </w:tcPr>
          <w:p w14:paraId="6347851F" w14:textId="77777777" w:rsidR="001C6843" w:rsidRDefault="00770D05" w:rsidP="00D1466C">
            <w:pPr>
              <w:pStyle w:val="TAL"/>
              <w:ind w:left="113"/>
              <w:rPr>
                <w:rFonts w:eastAsia="宋体"/>
                <w:lang w:eastAsia="ja-JP"/>
              </w:rPr>
            </w:pPr>
            <w:r>
              <w:rPr>
                <w:rFonts w:eastAsia="Malgun Gothic" w:cs="Arial"/>
                <w:szCs w:val="18"/>
                <w:lang w:eastAsia="ja-JP"/>
              </w:rPr>
              <w:t>&gt;</w:t>
            </w:r>
            <w:r>
              <w:rPr>
                <w:rFonts w:eastAsia="宋体" w:cs="Arial"/>
                <w:szCs w:val="18"/>
                <w:lang w:eastAsia="zh-CN"/>
              </w:rPr>
              <w:t xml:space="preserve">LTE UE </w:t>
            </w:r>
            <w:proofErr w:type="spellStart"/>
            <w:r>
              <w:rPr>
                <w:rFonts w:eastAsia="宋体"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eastAsia="宋体" w:cs="Arial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</w:tcPr>
          <w:p w14:paraId="49CAF411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0A02090B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B21AECF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9.2.3.108</w:t>
            </w:r>
          </w:p>
        </w:tc>
        <w:tc>
          <w:tcPr>
            <w:tcW w:w="1800" w:type="dxa"/>
          </w:tcPr>
          <w:p w14:paraId="263BFD70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66767B0A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6A5B282A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ignore</w:t>
            </w:r>
          </w:p>
        </w:tc>
      </w:tr>
      <w:tr w:rsidR="001C6843" w14:paraId="2CC97138" w14:textId="77777777">
        <w:tc>
          <w:tcPr>
            <w:tcW w:w="2578" w:type="dxa"/>
          </w:tcPr>
          <w:p w14:paraId="722F80A0" w14:textId="77777777" w:rsidR="001C6843" w:rsidRDefault="00770D05" w:rsidP="00D1466C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&gt;</w:t>
            </w:r>
            <w:r>
              <w:rPr>
                <w:rFonts w:eastAsia="宋体"/>
                <w:lang w:eastAsia="ja-JP"/>
              </w:rPr>
              <w:t>Management</w:t>
            </w:r>
            <w:r>
              <w:rPr>
                <w:rFonts w:eastAsia="宋体"/>
                <w:i/>
                <w:lang w:eastAsia="ja-JP"/>
              </w:rPr>
              <w:t xml:space="preserve"> </w:t>
            </w:r>
            <w:r>
              <w:rPr>
                <w:rFonts w:eastAsia="宋体"/>
                <w:lang w:eastAsia="zh-CN"/>
              </w:rPr>
              <w:t>Based</w:t>
            </w:r>
            <w:r>
              <w:rPr>
                <w:rFonts w:eastAsia="宋体"/>
                <w:i/>
                <w:lang w:eastAsia="zh-CN"/>
              </w:rPr>
              <w:t xml:space="preserve"> </w:t>
            </w:r>
            <w:r>
              <w:rPr>
                <w:rFonts w:eastAsia="Batang"/>
                <w:lang w:eastAsia="ja-JP"/>
              </w:rPr>
              <w:t>MDT PLMN List</w:t>
            </w:r>
            <w:r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236673BC" w14:textId="77777777" w:rsidR="001C6843" w:rsidRDefault="00770D05" w:rsidP="00D1466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C72C5A5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A151652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2606174A" w14:textId="77777777" w:rsidR="001C6843" w:rsidRDefault="00770D05" w:rsidP="00D1466C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lang w:eastAsia="ja-JP"/>
              </w:rPr>
              <w:t>9.2.3.133</w:t>
            </w:r>
          </w:p>
        </w:tc>
        <w:tc>
          <w:tcPr>
            <w:tcW w:w="1800" w:type="dxa"/>
          </w:tcPr>
          <w:p w14:paraId="52B84102" w14:textId="77777777" w:rsidR="001C6843" w:rsidRDefault="001C6843" w:rsidP="00D1466C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1A2BC60" w14:textId="77777777" w:rsidR="001C6843" w:rsidRDefault="00770D05" w:rsidP="00D1466C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137" w:type="dxa"/>
          </w:tcPr>
          <w:p w14:paraId="5B216FC3" w14:textId="77777777" w:rsidR="001C6843" w:rsidRDefault="00770D05" w:rsidP="00D1466C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lang w:eastAsia="ko-KR"/>
              </w:rPr>
              <w:t>ignore</w:t>
            </w:r>
          </w:p>
        </w:tc>
      </w:tr>
      <w:tr w:rsidR="001C6843" w14:paraId="763D1D07" w14:textId="77777777">
        <w:tc>
          <w:tcPr>
            <w:tcW w:w="2578" w:type="dxa"/>
          </w:tcPr>
          <w:p w14:paraId="47094D6E" w14:textId="77777777" w:rsidR="001C6843" w:rsidRDefault="00770D05" w:rsidP="00D1466C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&gt;</w:t>
            </w:r>
            <w:r>
              <w:rPr>
                <w:rFonts w:eastAsia="宋体"/>
                <w:lang w:eastAsia="ko-KR"/>
              </w:rPr>
              <w:t xml:space="preserve">UE </w:t>
            </w:r>
            <w:r>
              <w:rPr>
                <w:rFonts w:eastAsia="宋体" w:hint="eastAsia"/>
                <w:lang w:eastAsia="zh-CN"/>
              </w:rPr>
              <w:t xml:space="preserve">Radio </w:t>
            </w:r>
            <w:r>
              <w:rPr>
                <w:rFonts w:eastAsia="宋体"/>
                <w:lang w:eastAsia="ko-KR"/>
              </w:rPr>
              <w:t>Capability ID</w:t>
            </w:r>
          </w:p>
        </w:tc>
        <w:tc>
          <w:tcPr>
            <w:tcW w:w="1104" w:type="dxa"/>
          </w:tcPr>
          <w:p w14:paraId="4AEC57DE" w14:textId="77777777" w:rsidR="001C6843" w:rsidRDefault="00770D05" w:rsidP="00D1466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67F3B07E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AC6D19B" w14:textId="77777777" w:rsidR="001C6843" w:rsidRDefault="00770D05" w:rsidP="00D1466C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800" w:type="dxa"/>
          </w:tcPr>
          <w:p w14:paraId="0863D624" w14:textId="77777777" w:rsidR="001C6843" w:rsidRDefault="001C6843" w:rsidP="00D1466C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91AEAB5" w14:textId="77777777" w:rsidR="001C6843" w:rsidRDefault="00770D05" w:rsidP="00D1466C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7" w:type="dxa"/>
          </w:tcPr>
          <w:p w14:paraId="18AB1479" w14:textId="77777777" w:rsidR="001C6843" w:rsidRDefault="00770D05" w:rsidP="00D1466C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1C6843" w14:paraId="281901D7" w14:textId="77777777">
        <w:tc>
          <w:tcPr>
            <w:tcW w:w="2578" w:type="dxa"/>
          </w:tcPr>
          <w:p w14:paraId="218F82CA" w14:textId="77777777" w:rsidR="001C6843" w:rsidRDefault="00770D05" w:rsidP="00D1466C">
            <w:pPr>
              <w:pStyle w:val="TAL"/>
              <w:ind w:left="113"/>
              <w:rPr>
                <w:rFonts w:eastAsia="宋体"/>
                <w:lang w:eastAsia="zh-CN"/>
              </w:rPr>
            </w:pPr>
            <w:r>
              <w:rPr>
                <w:rFonts w:eastAsia="CG Times (WN)"/>
                <w:lang w:eastAsia="ko-KR"/>
              </w:rPr>
              <w:t>&gt;MBS Session Information List</w:t>
            </w:r>
          </w:p>
        </w:tc>
        <w:tc>
          <w:tcPr>
            <w:tcW w:w="1104" w:type="dxa"/>
          </w:tcPr>
          <w:p w14:paraId="199952EE" w14:textId="77777777" w:rsidR="001C6843" w:rsidRDefault="00770D05" w:rsidP="00D14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526" w:type="dxa"/>
          </w:tcPr>
          <w:p w14:paraId="2A0F3C3E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586F0D0" w14:textId="77777777" w:rsidR="001C6843" w:rsidRDefault="00770D05" w:rsidP="00D1466C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9.2.1.36</w:t>
            </w:r>
          </w:p>
        </w:tc>
        <w:tc>
          <w:tcPr>
            <w:tcW w:w="1800" w:type="dxa"/>
          </w:tcPr>
          <w:p w14:paraId="44D130AE" w14:textId="77777777" w:rsidR="001C6843" w:rsidRDefault="001C6843" w:rsidP="00D1466C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8456A3D" w14:textId="77777777" w:rsidR="001C6843" w:rsidRDefault="00770D05" w:rsidP="00D1466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A0976A3" w14:textId="77777777" w:rsidR="001C6843" w:rsidRDefault="00770D05" w:rsidP="00D1466C">
            <w:pPr>
              <w:pStyle w:val="TAC"/>
              <w:rPr>
                <w:lang w:eastAsia="zh-CN"/>
              </w:rPr>
            </w:pPr>
            <w:r>
              <w:rPr>
                <w:rFonts w:eastAsia="CG Times (WN)"/>
                <w:lang w:eastAsia="ja-JP"/>
              </w:rPr>
              <w:t>ignore</w:t>
            </w:r>
          </w:p>
        </w:tc>
      </w:tr>
      <w:tr w:rsidR="001C6843" w14:paraId="5AFC14CF" w14:textId="77777777">
        <w:tc>
          <w:tcPr>
            <w:tcW w:w="2578" w:type="dxa"/>
          </w:tcPr>
          <w:p w14:paraId="6268588A" w14:textId="77777777" w:rsidR="001C6843" w:rsidRDefault="00770D05" w:rsidP="00D1466C">
            <w:pPr>
              <w:pStyle w:val="TAL"/>
              <w:ind w:left="113"/>
              <w:rPr>
                <w:rFonts w:eastAsia="CG Times (WN)"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&gt;</w:t>
            </w:r>
            <w:r>
              <w:rPr>
                <w:rFonts w:eastAsia="宋体"/>
                <w:lang w:eastAsia="zh-CN"/>
              </w:rPr>
              <w:t xml:space="preserve">5G </w:t>
            </w:r>
            <w:proofErr w:type="spellStart"/>
            <w:r>
              <w:rPr>
                <w:rFonts w:eastAsia="宋体"/>
                <w:lang w:eastAsia="zh-CN"/>
              </w:rPr>
              <w:t>ProSe</w:t>
            </w:r>
            <w:proofErr w:type="spellEnd"/>
            <w:r>
              <w:rPr>
                <w:rFonts w:eastAsia="宋体"/>
                <w:lang w:eastAsia="zh-CN"/>
              </w:rPr>
              <w:t xml:space="preserve"> UE PC5 Aggregate Maximum Bit Rate</w:t>
            </w:r>
          </w:p>
        </w:tc>
        <w:tc>
          <w:tcPr>
            <w:tcW w:w="1104" w:type="dxa"/>
          </w:tcPr>
          <w:p w14:paraId="58199241" w14:textId="77777777" w:rsidR="001C6843" w:rsidRDefault="00770D05" w:rsidP="00D1466C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680CA592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838C9B3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UE </w:t>
            </w:r>
            <w:proofErr w:type="spellStart"/>
            <w:r>
              <w:rPr>
                <w:lang w:eastAsia="ja-JP"/>
              </w:rPr>
              <w:t>Sidelink</w:t>
            </w:r>
            <w:proofErr w:type="spellEnd"/>
            <w:r>
              <w:rPr>
                <w:lang w:eastAsia="ja-JP"/>
              </w:rPr>
              <w:t xml:space="preserve"> Aggregate Maximum Bit Rate</w:t>
            </w:r>
          </w:p>
          <w:p w14:paraId="459EB4F0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9.2.3.107</w:t>
            </w:r>
          </w:p>
        </w:tc>
        <w:tc>
          <w:tcPr>
            <w:tcW w:w="1800" w:type="dxa"/>
          </w:tcPr>
          <w:p w14:paraId="74903E04" w14:textId="77777777" w:rsidR="001C6843" w:rsidRDefault="00770D05" w:rsidP="00D1466C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 xml:space="preserve">This IE applies only if the UE is authorized for 5G </w:t>
            </w:r>
            <w:proofErr w:type="spellStart"/>
            <w:r>
              <w:rPr>
                <w:rFonts w:eastAsia="Malgun Gothic" w:cs="Arial"/>
                <w:lang w:eastAsia="ja-JP"/>
              </w:rPr>
              <w:t>ProSe</w:t>
            </w:r>
            <w:proofErr w:type="spellEnd"/>
            <w:r>
              <w:rPr>
                <w:rFonts w:eastAsia="Malgun Gothic" w:cs="Arial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14:paraId="5CA80FB2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137" w:type="dxa"/>
          </w:tcPr>
          <w:p w14:paraId="366EFD66" w14:textId="77777777" w:rsidR="001C6843" w:rsidRDefault="00770D05" w:rsidP="00D1466C">
            <w:pPr>
              <w:pStyle w:val="TAC"/>
              <w:rPr>
                <w:rFonts w:eastAsia="CG Times (WN)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C6843" w14:paraId="080420C2" w14:textId="77777777">
        <w:tc>
          <w:tcPr>
            <w:tcW w:w="2578" w:type="dxa"/>
          </w:tcPr>
          <w:p w14:paraId="13B7327A" w14:textId="77777777" w:rsidR="001C6843" w:rsidRDefault="00770D05" w:rsidP="00D1466C">
            <w:pPr>
              <w:pStyle w:val="TAL"/>
              <w:ind w:left="113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104" w:type="dxa"/>
          </w:tcPr>
          <w:p w14:paraId="76182DA9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189CA734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CC744A4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800" w:type="dxa"/>
          </w:tcPr>
          <w:p w14:paraId="13A11DC0" w14:textId="77777777" w:rsidR="001C6843" w:rsidRDefault="001C6843" w:rsidP="00D1466C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6FEFDE2" w14:textId="77777777" w:rsidR="001C6843" w:rsidRDefault="00770D05" w:rsidP="00D1466C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F5E843F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C6843" w14:paraId="51261845" w14:textId="77777777">
        <w:tc>
          <w:tcPr>
            <w:tcW w:w="2578" w:type="dxa"/>
          </w:tcPr>
          <w:p w14:paraId="21696AFA" w14:textId="77777777" w:rsidR="001C6843" w:rsidRDefault="00770D05" w:rsidP="00D1466C">
            <w:pPr>
              <w:pStyle w:val="TAL"/>
              <w:rPr>
                <w:rFonts w:eastAsia="宋体"/>
                <w:lang w:eastAsia="ko-KR"/>
              </w:rPr>
            </w:pPr>
            <w:r>
              <w:rPr>
                <w:lang w:eastAsia="ko-KR"/>
              </w:rPr>
              <w:t>Trace Activation</w:t>
            </w:r>
          </w:p>
        </w:tc>
        <w:tc>
          <w:tcPr>
            <w:tcW w:w="1104" w:type="dxa"/>
          </w:tcPr>
          <w:p w14:paraId="6439AAA5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3547421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9F7D6F4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23FE14A0" w14:textId="77777777" w:rsidR="001C6843" w:rsidRDefault="001C6843" w:rsidP="00D1466C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</w:tcPr>
          <w:p w14:paraId="656A0AA0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026876C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1C6843" w14:paraId="106784D6" w14:textId="77777777">
        <w:tc>
          <w:tcPr>
            <w:tcW w:w="2578" w:type="dxa"/>
          </w:tcPr>
          <w:p w14:paraId="3D7DE755" w14:textId="77777777" w:rsidR="001C6843" w:rsidRDefault="00770D05" w:rsidP="00D1466C">
            <w:pPr>
              <w:pStyle w:val="TAL"/>
              <w:rPr>
                <w:rFonts w:eastAsia="宋体"/>
                <w:lang w:eastAsia="ko-KR"/>
              </w:rPr>
            </w:pPr>
            <w:r>
              <w:rPr>
                <w:lang w:eastAsia="ko-KR"/>
              </w:rPr>
              <w:t>Masked IMEISV</w:t>
            </w:r>
          </w:p>
        </w:tc>
        <w:tc>
          <w:tcPr>
            <w:tcW w:w="1104" w:type="dxa"/>
          </w:tcPr>
          <w:p w14:paraId="222080AC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3F50353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98D73DF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42A3215B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74376E7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2354366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1C6843" w14:paraId="5D96CE33" w14:textId="77777777">
        <w:tc>
          <w:tcPr>
            <w:tcW w:w="2578" w:type="dxa"/>
          </w:tcPr>
          <w:p w14:paraId="6E5FC4FB" w14:textId="77777777" w:rsidR="001C6843" w:rsidRDefault="00770D05" w:rsidP="00D1466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UE History Information</w:t>
            </w:r>
          </w:p>
        </w:tc>
        <w:tc>
          <w:tcPr>
            <w:tcW w:w="1104" w:type="dxa"/>
          </w:tcPr>
          <w:p w14:paraId="6B14B6B6" w14:textId="77777777" w:rsidR="001C6843" w:rsidRDefault="00770D05" w:rsidP="00D1466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4B242C1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5B7A97A" w14:textId="77777777" w:rsidR="001C6843" w:rsidRDefault="00770D05" w:rsidP="00D1466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41ED6C1C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C595041" w14:textId="77777777" w:rsidR="001C6843" w:rsidRDefault="00770D05" w:rsidP="00D1466C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9689E8A" w14:textId="77777777" w:rsidR="001C6843" w:rsidRDefault="00770D05" w:rsidP="00D1466C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1C6843" w14:paraId="73DB2EA5" w14:textId="77777777">
        <w:tc>
          <w:tcPr>
            <w:tcW w:w="2578" w:type="dxa"/>
          </w:tcPr>
          <w:p w14:paraId="7D7171F6" w14:textId="77777777" w:rsidR="001C6843" w:rsidRPr="00D1466C" w:rsidRDefault="00770D05" w:rsidP="00D1466C">
            <w:pPr>
              <w:pStyle w:val="TAL"/>
              <w:rPr>
                <w:b/>
                <w:bCs/>
                <w:lang w:eastAsia="ko-KR"/>
              </w:rPr>
            </w:pPr>
            <w:r w:rsidRPr="00D1466C">
              <w:rPr>
                <w:b/>
                <w:bCs/>
                <w:lang w:eastAsia="ko-KR"/>
              </w:rPr>
              <w:t>UE Context Reference at the S-NG-RAN node</w:t>
            </w:r>
          </w:p>
        </w:tc>
        <w:tc>
          <w:tcPr>
            <w:tcW w:w="1104" w:type="dxa"/>
          </w:tcPr>
          <w:p w14:paraId="042DD8BE" w14:textId="77777777" w:rsidR="001C6843" w:rsidRDefault="00770D05" w:rsidP="00D1466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DE09390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B89F166" w14:textId="77777777" w:rsidR="001C6843" w:rsidRDefault="001C6843" w:rsidP="00D1466C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55FEBA15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835A447" w14:textId="77777777" w:rsidR="001C6843" w:rsidRDefault="00770D05" w:rsidP="00D1466C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CEBF9CE" w14:textId="77777777" w:rsidR="001C6843" w:rsidRDefault="00770D05" w:rsidP="00D1466C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1C6843" w14:paraId="455DE1E7" w14:textId="77777777">
        <w:tc>
          <w:tcPr>
            <w:tcW w:w="2578" w:type="dxa"/>
          </w:tcPr>
          <w:p w14:paraId="3A9975D7" w14:textId="77777777" w:rsidR="001C6843" w:rsidRDefault="00770D05" w:rsidP="00D1466C">
            <w:pPr>
              <w:pStyle w:val="TAL"/>
              <w:ind w:left="113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&gt;</w:t>
            </w:r>
            <w:r>
              <w:rPr>
                <w:rFonts w:eastAsia="宋体"/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2C4A835C" w14:textId="77777777" w:rsidR="001C6843" w:rsidRDefault="00770D05" w:rsidP="00D1466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19E3A7C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E368D9F" w14:textId="77777777" w:rsidR="001C6843" w:rsidRDefault="00770D05" w:rsidP="00D1466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3DE40027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EE6A784" w14:textId="77777777" w:rsidR="001C6843" w:rsidRDefault="00770D05" w:rsidP="00D1466C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1B55A82" w14:textId="77777777" w:rsidR="001C6843" w:rsidRDefault="001C6843" w:rsidP="00D1466C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1C6843" w14:paraId="391F1E10" w14:textId="77777777">
        <w:tc>
          <w:tcPr>
            <w:tcW w:w="2578" w:type="dxa"/>
          </w:tcPr>
          <w:p w14:paraId="3DB028FE" w14:textId="77777777" w:rsidR="001C6843" w:rsidRDefault="00770D05" w:rsidP="00D1466C">
            <w:pPr>
              <w:pStyle w:val="TAL"/>
              <w:ind w:left="113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&gt;</w:t>
            </w:r>
            <w:r>
              <w:rPr>
                <w:rFonts w:eastAsia="宋体" w:cs="Arial"/>
                <w:lang w:eastAsia="zh-CN"/>
              </w:rPr>
              <w:t>S-NG-RAN node</w:t>
            </w:r>
            <w:r>
              <w:rPr>
                <w:rFonts w:eastAsia="宋体" w:cs="Arial"/>
                <w:lang w:eastAsia="ja-JP"/>
              </w:rPr>
              <w:t xml:space="preserve"> UE </w:t>
            </w:r>
            <w:proofErr w:type="spellStart"/>
            <w:r>
              <w:rPr>
                <w:rFonts w:eastAsia="宋体" w:cs="Arial"/>
                <w:lang w:eastAsia="ja-JP"/>
              </w:rPr>
              <w:t>XnAP</w:t>
            </w:r>
            <w:proofErr w:type="spellEnd"/>
            <w:r>
              <w:rPr>
                <w:rFonts w:eastAsia="宋体"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2A217C74" w14:textId="77777777" w:rsidR="001C6843" w:rsidRDefault="00770D05" w:rsidP="00D1466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1B0425C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1EEA38E" w14:textId="77777777" w:rsidR="001C6843" w:rsidRDefault="00770D05" w:rsidP="00D1466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NG-RAN node UE </w:t>
            </w:r>
            <w:proofErr w:type="spellStart"/>
            <w:r>
              <w:rPr>
                <w:rFonts w:cs="Arial"/>
                <w:lang w:eastAsia="ja-JP"/>
              </w:rPr>
              <w:t>XnAP</w:t>
            </w:r>
            <w:proofErr w:type="spellEnd"/>
            <w:r>
              <w:rPr>
                <w:rFonts w:cs="Arial"/>
                <w:lang w:eastAsia="ja-JP"/>
              </w:rPr>
              <w:t xml:space="preserve"> ID</w:t>
            </w:r>
          </w:p>
          <w:p w14:paraId="7B055A25" w14:textId="77777777" w:rsidR="001C6843" w:rsidRDefault="00770D05" w:rsidP="00D1466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17603C4C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1F5F704" w14:textId="77777777" w:rsidR="001C6843" w:rsidRDefault="00770D05" w:rsidP="00D1466C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4123244" w14:textId="77777777" w:rsidR="001C6843" w:rsidRDefault="001C6843" w:rsidP="00D1466C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1C6843" w14:paraId="72227970" w14:textId="77777777">
        <w:tc>
          <w:tcPr>
            <w:tcW w:w="2578" w:type="dxa"/>
          </w:tcPr>
          <w:p w14:paraId="79D130F6" w14:textId="77777777" w:rsidR="001C6843" w:rsidRPr="00D1466C" w:rsidRDefault="00770D05" w:rsidP="00D1466C">
            <w:pPr>
              <w:pStyle w:val="TAL"/>
              <w:rPr>
                <w:b/>
                <w:bCs/>
                <w:lang w:eastAsia="ko-KR"/>
              </w:rPr>
            </w:pPr>
            <w:r w:rsidRPr="00D1466C">
              <w:rPr>
                <w:b/>
                <w:bCs/>
                <w:lang w:eastAsia="ko-KR"/>
              </w:rPr>
              <w:t>Conditional Handover Information Request</w:t>
            </w:r>
          </w:p>
        </w:tc>
        <w:tc>
          <w:tcPr>
            <w:tcW w:w="1104" w:type="dxa"/>
          </w:tcPr>
          <w:p w14:paraId="695055CF" w14:textId="77777777" w:rsidR="001C6843" w:rsidRDefault="00770D05" w:rsidP="00D1466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9F8DD8F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B589E59" w14:textId="77777777" w:rsidR="001C6843" w:rsidRDefault="001C6843" w:rsidP="00D1466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1BFAFA6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1C23BC2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37B741E" w14:textId="77777777" w:rsidR="001C6843" w:rsidRDefault="00770D05" w:rsidP="00D1466C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1C6843" w14:paraId="55E1B07E" w14:textId="77777777">
        <w:tc>
          <w:tcPr>
            <w:tcW w:w="2578" w:type="dxa"/>
          </w:tcPr>
          <w:p w14:paraId="2F99B606" w14:textId="77777777" w:rsidR="001C6843" w:rsidRDefault="00770D05" w:rsidP="00D1466C">
            <w:pPr>
              <w:pStyle w:val="TAL"/>
              <w:ind w:left="113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&gt;CHO Trigger</w:t>
            </w:r>
          </w:p>
        </w:tc>
        <w:tc>
          <w:tcPr>
            <w:tcW w:w="1104" w:type="dxa"/>
          </w:tcPr>
          <w:p w14:paraId="36E8D33B" w14:textId="77777777" w:rsidR="001C6843" w:rsidRDefault="00770D05" w:rsidP="00D1466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CFC4A1D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5B3FF8C" w14:textId="77777777" w:rsidR="001C6843" w:rsidRDefault="00770D05" w:rsidP="00D1466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355F5C80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66C6EA5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8DD891C" w14:textId="77777777" w:rsidR="001C6843" w:rsidRDefault="001C6843" w:rsidP="00D1466C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1C6843" w14:paraId="32F72B0E" w14:textId="77777777">
        <w:tc>
          <w:tcPr>
            <w:tcW w:w="2578" w:type="dxa"/>
          </w:tcPr>
          <w:p w14:paraId="4E3CA9E3" w14:textId="77777777" w:rsidR="001C6843" w:rsidRDefault="00770D05" w:rsidP="00D1466C">
            <w:pPr>
              <w:pStyle w:val="TAL"/>
              <w:ind w:left="113"/>
              <w:rPr>
                <w:lang w:eastAsia="ko-KR"/>
              </w:rPr>
            </w:pPr>
            <w:r>
              <w:rPr>
                <w:lang w:eastAsia="ko-KR"/>
              </w:rPr>
              <w:t xml:space="preserve">&gt;Target NG-RAN node UE </w:t>
            </w:r>
            <w:proofErr w:type="spellStart"/>
            <w:r>
              <w:rPr>
                <w:lang w:eastAsia="ko-KR"/>
              </w:rPr>
              <w:t>XnAP</w:t>
            </w:r>
            <w:proofErr w:type="spellEnd"/>
            <w:r>
              <w:rPr>
                <w:lang w:eastAsia="ko-KR"/>
              </w:rPr>
              <w:t xml:space="preserve"> ID</w:t>
            </w:r>
          </w:p>
        </w:tc>
        <w:tc>
          <w:tcPr>
            <w:tcW w:w="1104" w:type="dxa"/>
          </w:tcPr>
          <w:p w14:paraId="084E5AAF" w14:textId="77777777" w:rsidR="001C6843" w:rsidRDefault="00770D05" w:rsidP="00D1466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526" w:type="dxa"/>
          </w:tcPr>
          <w:p w14:paraId="40F9B0A9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5FB0901" w14:textId="77777777" w:rsidR="001C6843" w:rsidRDefault="00770D05" w:rsidP="00D1466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4A953B63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5A141E81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0E31706" w14:textId="77777777" w:rsidR="001C6843" w:rsidRDefault="001C6843" w:rsidP="00D1466C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1C6843" w14:paraId="57A4134E" w14:textId="77777777">
        <w:tc>
          <w:tcPr>
            <w:tcW w:w="2578" w:type="dxa"/>
          </w:tcPr>
          <w:p w14:paraId="4F3B84D0" w14:textId="77777777" w:rsidR="001C6843" w:rsidRDefault="00770D05" w:rsidP="00D1466C">
            <w:pPr>
              <w:pStyle w:val="TAL"/>
              <w:ind w:left="113"/>
              <w:rPr>
                <w:lang w:eastAsia="ko-KR"/>
              </w:rPr>
            </w:pPr>
            <w:r>
              <w:rPr>
                <w:lang w:eastAsia="ko-KR"/>
              </w:rPr>
              <w:t>&gt;Estimated Arrival Probability</w:t>
            </w:r>
          </w:p>
        </w:tc>
        <w:tc>
          <w:tcPr>
            <w:tcW w:w="1104" w:type="dxa"/>
          </w:tcPr>
          <w:p w14:paraId="3962F967" w14:textId="77777777" w:rsidR="001C6843" w:rsidRDefault="00770D05" w:rsidP="00D1466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506B617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D8469C0" w14:textId="77777777" w:rsidR="001C6843" w:rsidRDefault="00770D05" w:rsidP="00D1466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800" w:type="dxa"/>
          </w:tcPr>
          <w:p w14:paraId="2BD9929D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4DA5CC9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8267D5C" w14:textId="77777777" w:rsidR="001C6843" w:rsidRDefault="001C6843" w:rsidP="00D1466C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1C6843" w14:paraId="48F663B5" w14:textId="77777777">
        <w:tc>
          <w:tcPr>
            <w:tcW w:w="2578" w:type="dxa"/>
          </w:tcPr>
          <w:p w14:paraId="4C856BDB" w14:textId="77777777" w:rsidR="001C6843" w:rsidRDefault="00770D05" w:rsidP="00D1466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NR V2X Services Authorized</w:t>
            </w:r>
          </w:p>
        </w:tc>
        <w:tc>
          <w:tcPr>
            <w:tcW w:w="1104" w:type="dxa"/>
          </w:tcPr>
          <w:p w14:paraId="35878634" w14:textId="77777777" w:rsidR="001C6843" w:rsidRDefault="00770D05" w:rsidP="00D1466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ko-KR"/>
              </w:rPr>
              <w:t>O</w:t>
            </w:r>
          </w:p>
        </w:tc>
        <w:tc>
          <w:tcPr>
            <w:tcW w:w="1526" w:type="dxa"/>
          </w:tcPr>
          <w:p w14:paraId="2B3443F8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F205B16" w14:textId="77777777" w:rsidR="001C6843" w:rsidRDefault="00770D05" w:rsidP="00D1466C">
            <w:pPr>
              <w:pStyle w:val="TAL"/>
              <w:rPr>
                <w:rFonts w:cs="Arial"/>
                <w:lang w:eastAsia="ja-JP"/>
              </w:rPr>
            </w:pPr>
            <w:bookmarkStart w:id="169" w:name="_Hlk44414243"/>
            <w:r>
              <w:rPr>
                <w:rFonts w:cs="Arial"/>
                <w:lang w:eastAsia="ko-KR"/>
              </w:rPr>
              <w:t>9.2.3.</w:t>
            </w:r>
            <w:bookmarkEnd w:id="169"/>
            <w:r>
              <w:rPr>
                <w:rFonts w:cs="Arial"/>
                <w:lang w:eastAsia="ko-KR"/>
              </w:rPr>
              <w:t>105</w:t>
            </w:r>
          </w:p>
        </w:tc>
        <w:tc>
          <w:tcPr>
            <w:tcW w:w="1800" w:type="dxa"/>
          </w:tcPr>
          <w:p w14:paraId="6753143C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93C394E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YES</w:t>
            </w:r>
          </w:p>
        </w:tc>
        <w:tc>
          <w:tcPr>
            <w:tcW w:w="1137" w:type="dxa"/>
          </w:tcPr>
          <w:p w14:paraId="166F5AAD" w14:textId="77777777" w:rsidR="001C6843" w:rsidRDefault="00770D05" w:rsidP="00D1466C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ko-KR"/>
              </w:rPr>
              <w:t>ignore</w:t>
            </w:r>
          </w:p>
        </w:tc>
      </w:tr>
      <w:tr w:rsidR="001C6843" w14:paraId="69C7E3A9" w14:textId="77777777">
        <w:tc>
          <w:tcPr>
            <w:tcW w:w="2578" w:type="dxa"/>
          </w:tcPr>
          <w:p w14:paraId="2F5BEDD2" w14:textId="77777777" w:rsidR="001C6843" w:rsidRDefault="00770D05" w:rsidP="00D1466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LTE V2X Services Authorized</w:t>
            </w:r>
          </w:p>
        </w:tc>
        <w:tc>
          <w:tcPr>
            <w:tcW w:w="1104" w:type="dxa"/>
          </w:tcPr>
          <w:p w14:paraId="74BF6DAC" w14:textId="77777777" w:rsidR="001C6843" w:rsidRDefault="00770D05" w:rsidP="00D1466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ko-KR"/>
              </w:rPr>
              <w:t>O</w:t>
            </w:r>
          </w:p>
        </w:tc>
        <w:tc>
          <w:tcPr>
            <w:tcW w:w="1526" w:type="dxa"/>
          </w:tcPr>
          <w:p w14:paraId="6EDF5E43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A301712" w14:textId="77777777" w:rsidR="001C6843" w:rsidRDefault="00770D05" w:rsidP="00D1466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9.2.3.106</w:t>
            </w:r>
          </w:p>
        </w:tc>
        <w:tc>
          <w:tcPr>
            <w:tcW w:w="1800" w:type="dxa"/>
          </w:tcPr>
          <w:p w14:paraId="71F1C236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2B4860E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YES</w:t>
            </w:r>
          </w:p>
        </w:tc>
        <w:tc>
          <w:tcPr>
            <w:tcW w:w="1137" w:type="dxa"/>
          </w:tcPr>
          <w:p w14:paraId="4287AB6A" w14:textId="77777777" w:rsidR="001C6843" w:rsidRDefault="00770D05" w:rsidP="00D1466C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ko-KR"/>
              </w:rPr>
              <w:t>ignore</w:t>
            </w:r>
          </w:p>
        </w:tc>
      </w:tr>
      <w:tr w:rsidR="001C6843" w14:paraId="35A0135D" w14:textId="77777777">
        <w:tc>
          <w:tcPr>
            <w:tcW w:w="2578" w:type="dxa"/>
          </w:tcPr>
          <w:p w14:paraId="3475C8A6" w14:textId="77777777" w:rsidR="001C6843" w:rsidRDefault="00770D05" w:rsidP="00D1466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PC5 </w:t>
            </w:r>
            <w:proofErr w:type="spellStart"/>
            <w:r>
              <w:rPr>
                <w:rFonts w:hint="eastAsia"/>
                <w:lang w:eastAsia="ko-KR"/>
              </w:rPr>
              <w:t>QoS</w:t>
            </w:r>
            <w:proofErr w:type="spellEnd"/>
            <w:r>
              <w:rPr>
                <w:rFonts w:hint="eastAsia"/>
                <w:lang w:eastAsia="ko-KR"/>
              </w:rPr>
              <w:t xml:space="preserve"> Parameters</w:t>
            </w:r>
          </w:p>
        </w:tc>
        <w:tc>
          <w:tcPr>
            <w:tcW w:w="1104" w:type="dxa"/>
          </w:tcPr>
          <w:p w14:paraId="259F649E" w14:textId="77777777" w:rsidR="001C6843" w:rsidRDefault="00770D05" w:rsidP="00D1466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 w:hint="eastAsia"/>
                <w:lang w:eastAsia="ko-KR"/>
              </w:rPr>
              <w:t>O</w:t>
            </w:r>
          </w:p>
        </w:tc>
        <w:tc>
          <w:tcPr>
            <w:tcW w:w="1526" w:type="dxa"/>
          </w:tcPr>
          <w:p w14:paraId="6EE3D2D8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51C9351" w14:textId="77777777" w:rsidR="001C6843" w:rsidRDefault="00770D05" w:rsidP="00D1466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ko-KR"/>
              </w:rPr>
              <w:t>9.2.3.</w:t>
            </w:r>
            <w:r>
              <w:rPr>
                <w:rFonts w:cs="Arial"/>
                <w:lang w:eastAsia="ko-KR"/>
              </w:rPr>
              <w:t>109</w:t>
            </w:r>
          </w:p>
        </w:tc>
        <w:tc>
          <w:tcPr>
            <w:tcW w:w="1800" w:type="dxa"/>
          </w:tcPr>
          <w:p w14:paraId="244C652A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</w:t>
            </w:r>
            <w:r>
              <w:rPr>
                <w:rFonts w:eastAsia="Malgun Gothic" w:cs="Arial" w:hint="eastAsia"/>
                <w:lang w:eastAsia="ja-JP"/>
              </w:rPr>
              <w:t xml:space="preserve"> NR</w:t>
            </w:r>
            <w:r>
              <w:rPr>
                <w:rFonts w:eastAsia="Malgun Gothic" w:cs="Arial"/>
                <w:lang w:eastAsia="ja-JP"/>
              </w:rPr>
              <w:t xml:space="preserve"> </w:t>
            </w:r>
            <w:r>
              <w:rPr>
                <w:rFonts w:eastAsia="Malgun Gothic" w:cs="Arial" w:hint="eastAsia"/>
                <w:lang w:eastAsia="ja-JP"/>
              </w:rPr>
              <w:t>V2X services</w:t>
            </w:r>
            <w:r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21D1D4D3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YES</w:t>
            </w:r>
          </w:p>
        </w:tc>
        <w:tc>
          <w:tcPr>
            <w:tcW w:w="1137" w:type="dxa"/>
          </w:tcPr>
          <w:p w14:paraId="09DE70F5" w14:textId="77777777" w:rsidR="001C6843" w:rsidRDefault="00770D05" w:rsidP="00D1466C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ko-KR"/>
              </w:rPr>
              <w:t>ignore</w:t>
            </w:r>
          </w:p>
        </w:tc>
      </w:tr>
      <w:tr w:rsidR="001C6843" w14:paraId="3BA636BF" w14:textId="77777777">
        <w:tc>
          <w:tcPr>
            <w:tcW w:w="2578" w:type="dxa"/>
          </w:tcPr>
          <w:p w14:paraId="59139EA4" w14:textId="77777777" w:rsidR="001C6843" w:rsidRDefault="00770D05" w:rsidP="00D1466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Mobility Information</w:t>
            </w:r>
          </w:p>
        </w:tc>
        <w:tc>
          <w:tcPr>
            <w:tcW w:w="1104" w:type="dxa"/>
          </w:tcPr>
          <w:p w14:paraId="60B9DAD5" w14:textId="77777777" w:rsidR="001C6843" w:rsidRDefault="00770D05" w:rsidP="00D1466C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50D14BD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1E17E0F" w14:textId="77777777" w:rsidR="001C6843" w:rsidRDefault="00770D05" w:rsidP="00D1466C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72ADF8C3" w14:textId="77777777" w:rsidR="001C6843" w:rsidRDefault="00770D05" w:rsidP="00D1466C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lang w:eastAsia="ja-JP"/>
              </w:rPr>
              <w:t>Information related to the handover; the source NG-RAN node provides it in order to enable later analysis of the conditions that led to a wrong HO.</w:t>
            </w:r>
          </w:p>
        </w:tc>
        <w:tc>
          <w:tcPr>
            <w:tcW w:w="1080" w:type="dxa"/>
          </w:tcPr>
          <w:p w14:paraId="172D3FA9" w14:textId="77777777" w:rsidR="001C6843" w:rsidRDefault="00770D05" w:rsidP="00D1466C">
            <w:pPr>
              <w:pStyle w:val="TAC"/>
              <w:rPr>
                <w:rFonts w:cs="Arial"/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DF002BF" w14:textId="77777777" w:rsidR="001C6843" w:rsidRDefault="00770D05" w:rsidP="00D1466C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1C6843" w14:paraId="01A5D3A5" w14:textId="77777777">
        <w:tc>
          <w:tcPr>
            <w:tcW w:w="2578" w:type="dxa"/>
          </w:tcPr>
          <w:p w14:paraId="728F23A9" w14:textId="77777777" w:rsidR="001C6843" w:rsidRDefault="00770D05" w:rsidP="00D1466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UE History Information from the UE</w:t>
            </w:r>
          </w:p>
        </w:tc>
        <w:tc>
          <w:tcPr>
            <w:tcW w:w="1104" w:type="dxa"/>
          </w:tcPr>
          <w:p w14:paraId="78580845" w14:textId="77777777" w:rsidR="001C6843" w:rsidRDefault="00770D05" w:rsidP="00D1466C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4424543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D680177" w14:textId="77777777" w:rsidR="001C6843" w:rsidRDefault="00770D05" w:rsidP="00D1466C">
            <w:pPr>
              <w:pStyle w:val="TAL"/>
              <w:rPr>
                <w:rFonts w:cs="Arial"/>
                <w:lang w:eastAsia="ko-KR"/>
              </w:rPr>
            </w:pPr>
            <w:bookmarkStart w:id="170" w:name="_Hlk44418955"/>
            <w:r>
              <w:rPr>
                <w:rFonts w:eastAsia="Batang" w:cs="Arial"/>
                <w:lang w:eastAsia="ja-JP"/>
              </w:rPr>
              <w:t>9.2.3.</w:t>
            </w:r>
            <w:bookmarkEnd w:id="170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</w:tcPr>
          <w:p w14:paraId="7A0D222C" w14:textId="77777777" w:rsidR="001C6843" w:rsidRDefault="001C6843" w:rsidP="00D1466C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4E4DA0F" w14:textId="77777777" w:rsidR="001C6843" w:rsidRDefault="00770D05" w:rsidP="00D1466C">
            <w:pPr>
              <w:pStyle w:val="TAC"/>
              <w:rPr>
                <w:rFonts w:cs="Arial"/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A8E56D4" w14:textId="77777777" w:rsidR="001C6843" w:rsidRDefault="00770D05" w:rsidP="00D1466C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1C6843" w14:paraId="475205B5" w14:textId="77777777">
        <w:tc>
          <w:tcPr>
            <w:tcW w:w="2578" w:type="dxa"/>
          </w:tcPr>
          <w:p w14:paraId="51B4FF23" w14:textId="77777777" w:rsidR="001C6843" w:rsidRDefault="00770D05" w:rsidP="00D1466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IAB </w:t>
            </w:r>
            <w:r>
              <w:rPr>
                <w:lang w:eastAsia="ko-KR"/>
              </w:rPr>
              <w:t>N</w:t>
            </w:r>
            <w:r>
              <w:rPr>
                <w:rFonts w:hint="eastAsia"/>
                <w:lang w:eastAsia="ko-KR"/>
              </w:rPr>
              <w:t xml:space="preserve">ode </w:t>
            </w:r>
            <w:r>
              <w:rPr>
                <w:lang w:eastAsia="ko-KR"/>
              </w:rPr>
              <w:t>I</w:t>
            </w:r>
            <w:r>
              <w:rPr>
                <w:rFonts w:hint="eastAsia"/>
                <w:lang w:eastAsia="ko-KR"/>
              </w:rPr>
              <w:t>ndication</w:t>
            </w:r>
          </w:p>
        </w:tc>
        <w:tc>
          <w:tcPr>
            <w:tcW w:w="1104" w:type="dxa"/>
          </w:tcPr>
          <w:p w14:paraId="27ACC346" w14:textId="77777777" w:rsidR="001C6843" w:rsidRDefault="00770D05" w:rsidP="00D1466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29CC2667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7EA0C52" w14:textId="77777777" w:rsidR="001C6843" w:rsidRDefault="00770D05" w:rsidP="00D1466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 w:hint="eastAsia"/>
                <w:lang w:eastAsia="ja-JP"/>
              </w:rPr>
              <w:t>true</w:t>
            </w:r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08E76389" w14:textId="77777777" w:rsidR="001C6843" w:rsidRDefault="001C6843" w:rsidP="00D1466C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FE225A9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137" w:type="dxa"/>
          </w:tcPr>
          <w:p w14:paraId="11CB824A" w14:textId="77777777" w:rsidR="001C6843" w:rsidRDefault="00770D05" w:rsidP="00D1466C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1C6843" w14:paraId="5E1D9AD9" w14:textId="77777777">
        <w:tc>
          <w:tcPr>
            <w:tcW w:w="2578" w:type="dxa"/>
          </w:tcPr>
          <w:p w14:paraId="30B1CCC4" w14:textId="77777777" w:rsidR="001C6843" w:rsidRDefault="00770D05" w:rsidP="00D1466C">
            <w:pPr>
              <w:pStyle w:val="TAL"/>
              <w:rPr>
                <w:lang w:eastAsia="ko-KR"/>
              </w:rPr>
            </w:pPr>
            <w:r>
              <w:rPr>
                <w:rFonts w:eastAsia="宋体" w:hint="eastAsia"/>
                <w:lang w:eastAsia="ko-KR"/>
              </w:rPr>
              <w:t>N</w:t>
            </w:r>
            <w:r>
              <w:rPr>
                <w:rFonts w:eastAsia="宋体"/>
                <w:lang w:eastAsia="ko-KR"/>
              </w:rPr>
              <w:t>o PDU Session Indication</w:t>
            </w:r>
          </w:p>
        </w:tc>
        <w:tc>
          <w:tcPr>
            <w:tcW w:w="1104" w:type="dxa"/>
          </w:tcPr>
          <w:p w14:paraId="30095724" w14:textId="77777777" w:rsidR="001C6843" w:rsidRDefault="00770D05" w:rsidP="00D1466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7160D50B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ADA0673" w14:textId="77777777" w:rsidR="001C6843" w:rsidRDefault="00770D05" w:rsidP="00D1466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 w:hint="eastAsia"/>
                <w:lang w:eastAsia="ja-JP"/>
              </w:rPr>
              <w:t>true</w:t>
            </w:r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09364292" w14:textId="77777777" w:rsidR="001C6843" w:rsidRDefault="00770D05" w:rsidP="00D1466C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01A497E3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>Y</w:t>
            </w:r>
            <w:r>
              <w:rPr>
                <w:lang w:eastAsia="ko-KR"/>
              </w:rPr>
              <w:t>ES</w:t>
            </w:r>
          </w:p>
        </w:tc>
        <w:tc>
          <w:tcPr>
            <w:tcW w:w="1137" w:type="dxa"/>
          </w:tcPr>
          <w:p w14:paraId="22637F76" w14:textId="77777777" w:rsidR="001C6843" w:rsidRDefault="00770D05" w:rsidP="00D1466C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 w:hint="eastAsia"/>
                <w:lang w:eastAsia="ko-KR"/>
              </w:rPr>
              <w:t>i</w:t>
            </w:r>
            <w:r>
              <w:rPr>
                <w:rFonts w:eastAsia="Batang" w:cs="Arial"/>
                <w:lang w:eastAsia="ko-KR"/>
              </w:rPr>
              <w:t>gnore</w:t>
            </w:r>
          </w:p>
        </w:tc>
      </w:tr>
      <w:tr w:rsidR="001C6843" w14:paraId="5A4C1084" w14:textId="77777777">
        <w:tc>
          <w:tcPr>
            <w:tcW w:w="2578" w:type="dxa"/>
          </w:tcPr>
          <w:p w14:paraId="30CA5907" w14:textId="77777777" w:rsidR="001C6843" w:rsidRDefault="00770D05" w:rsidP="00D1466C">
            <w:pPr>
              <w:pStyle w:val="TAL"/>
              <w:rPr>
                <w:rFonts w:eastAsia="宋体"/>
                <w:lang w:eastAsia="ko-KR"/>
              </w:rPr>
            </w:pPr>
            <w:r>
              <w:rPr>
                <w:rFonts w:eastAsia="宋体"/>
                <w:lang w:eastAsia="ko-KR"/>
              </w:rPr>
              <w:t xml:space="preserve">Time Synchronisation Assistance Information </w:t>
            </w:r>
          </w:p>
        </w:tc>
        <w:tc>
          <w:tcPr>
            <w:tcW w:w="1104" w:type="dxa"/>
          </w:tcPr>
          <w:p w14:paraId="5DC629C6" w14:textId="77777777" w:rsidR="001C6843" w:rsidRDefault="00770D05" w:rsidP="00D1466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63D6EAB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DCB5283" w14:textId="77777777" w:rsidR="001C6843" w:rsidRDefault="00770D05" w:rsidP="00D1466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9.2.3.153</w:t>
            </w:r>
          </w:p>
        </w:tc>
        <w:tc>
          <w:tcPr>
            <w:tcW w:w="1800" w:type="dxa"/>
          </w:tcPr>
          <w:p w14:paraId="0C2954DE" w14:textId="77777777" w:rsidR="001C6843" w:rsidRDefault="001C6843" w:rsidP="00D1466C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8A983FE" w14:textId="77777777" w:rsidR="001C6843" w:rsidRDefault="00770D05" w:rsidP="00D1466C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0A397BB9" w14:textId="77777777" w:rsidR="001C6843" w:rsidRDefault="00770D05" w:rsidP="00D1466C">
            <w:pPr>
              <w:pStyle w:val="TAC"/>
              <w:rPr>
                <w:rFonts w:eastAsia="Batang" w:cs="Arial"/>
                <w:lang w:eastAsia="ko-KR"/>
              </w:rPr>
            </w:pPr>
            <w:r>
              <w:rPr>
                <w:lang w:eastAsia="ja-JP"/>
              </w:rPr>
              <w:t>ignore</w:t>
            </w:r>
          </w:p>
        </w:tc>
      </w:tr>
      <w:tr w:rsidR="001C6843" w14:paraId="1209159C" w14:textId="77777777">
        <w:tc>
          <w:tcPr>
            <w:tcW w:w="2578" w:type="dxa"/>
          </w:tcPr>
          <w:p w14:paraId="33228D84" w14:textId="77777777" w:rsidR="001C6843" w:rsidRDefault="00770D05" w:rsidP="00D1466C">
            <w:pPr>
              <w:pStyle w:val="TAL"/>
              <w:rPr>
                <w:rFonts w:eastAsia="宋体"/>
                <w:lang w:eastAsia="ko-KR"/>
              </w:rPr>
            </w:pPr>
            <w:r>
              <w:rPr>
                <w:rFonts w:eastAsia="宋体"/>
                <w:bCs/>
                <w:lang w:eastAsia="ja-JP"/>
              </w:rPr>
              <w:t>QMC</w:t>
            </w:r>
            <w:r>
              <w:rPr>
                <w:rFonts w:eastAsia="宋体"/>
                <w:lang w:eastAsia="ko-KR"/>
              </w:rPr>
              <w:t xml:space="preserve"> Configuration</w:t>
            </w:r>
            <w:r>
              <w:rPr>
                <w:rFonts w:eastAsia="宋体"/>
                <w:bCs/>
                <w:lang w:eastAsia="ja-JP"/>
              </w:rPr>
              <w:t xml:space="preserve"> Information</w:t>
            </w:r>
          </w:p>
        </w:tc>
        <w:tc>
          <w:tcPr>
            <w:tcW w:w="1104" w:type="dxa"/>
          </w:tcPr>
          <w:p w14:paraId="4F9BDA91" w14:textId="77777777" w:rsidR="001C6843" w:rsidRDefault="00770D05" w:rsidP="00D1466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91CCFCF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15CF796" w14:textId="77777777" w:rsidR="001C6843" w:rsidRDefault="00770D05" w:rsidP="00D1466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800" w:type="dxa"/>
          </w:tcPr>
          <w:p w14:paraId="769328F4" w14:textId="77777777" w:rsidR="001C6843" w:rsidRDefault="001C6843" w:rsidP="00D1466C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6971553" w14:textId="77777777" w:rsidR="001C6843" w:rsidRDefault="00770D05" w:rsidP="00D1466C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137" w:type="dxa"/>
          </w:tcPr>
          <w:p w14:paraId="6D19CE37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ignore</w:t>
            </w:r>
          </w:p>
        </w:tc>
      </w:tr>
      <w:tr w:rsidR="001C6843" w14:paraId="7F443D71" w14:textId="77777777">
        <w:tc>
          <w:tcPr>
            <w:tcW w:w="2578" w:type="dxa"/>
          </w:tcPr>
          <w:p w14:paraId="018EBE71" w14:textId="77777777" w:rsidR="001C6843" w:rsidRDefault="00770D05" w:rsidP="00D1466C">
            <w:pPr>
              <w:pStyle w:val="TAL"/>
              <w:rPr>
                <w:rFonts w:eastAsia="宋体"/>
                <w:bCs/>
                <w:lang w:eastAsia="ja-JP"/>
              </w:rPr>
            </w:pPr>
            <w:r>
              <w:rPr>
                <w:rFonts w:eastAsia="宋体"/>
                <w:lang w:eastAsia="zh-CN"/>
              </w:rPr>
              <w:t xml:space="preserve">5G </w:t>
            </w:r>
            <w:proofErr w:type="spellStart"/>
            <w:r>
              <w:rPr>
                <w:rFonts w:eastAsia="宋体"/>
                <w:lang w:eastAsia="zh-CN"/>
              </w:rPr>
              <w:t>ProSe</w:t>
            </w:r>
            <w:proofErr w:type="spellEnd"/>
            <w:r>
              <w:rPr>
                <w:rFonts w:eastAsia="宋体"/>
                <w:lang w:eastAsia="zh-CN"/>
              </w:rPr>
              <w:t xml:space="preserve"> Authorized</w:t>
            </w:r>
          </w:p>
        </w:tc>
        <w:tc>
          <w:tcPr>
            <w:tcW w:w="1104" w:type="dxa"/>
          </w:tcPr>
          <w:p w14:paraId="5C2CB470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3A132027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AC559F4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9.2.3.159</w:t>
            </w:r>
          </w:p>
        </w:tc>
        <w:tc>
          <w:tcPr>
            <w:tcW w:w="1800" w:type="dxa"/>
          </w:tcPr>
          <w:p w14:paraId="50189AB0" w14:textId="77777777" w:rsidR="001C6843" w:rsidRDefault="001C6843" w:rsidP="00D1466C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AF342DA" w14:textId="77777777" w:rsidR="001C6843" w:rsidRDefault="00770D05" w:rsidP="00D1466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137" w:type="dxa"/>
          </w:tcPr>
          <w:p w14:paraId="41589B22" w14:textId="77777777" w:rsidR="001C6843" w:rsidRDefault="00770D05" w:rsidP="00D1466C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ignore</w:t>
            </w:r>
          </w:p>
        </w:tc>
      </w:tr>
      <w:tr w:rsidR="001C6843" w14:paraId="2E437D55" w14:textId="77777777">
        <w:tc>
          <w:tcPr>
            <w:tcW w:w="2578" w:type="dxa"/>
          </w:tcPr>
          <w:p w14:paraId="77F60CF0" w14:textId="77777777" w:rsidR="001C6843" w:rsidRDefault="00770D05" w:rsidP="00D1466C">
            <w:pPr>
              <w:pStyle w:val="TAL"/>
              <w:rPr>
                <w:rFonts w:eastAsia="宋体"/>
                <w:bCs/>
                <w:lang w:eastAsia="ja-JP"/>
              </w:rPr>
            </w:pPr>
            <w:r>
              <w:rPr>
                <w:rFonts w:eastAsia="宋体"/>
                <w:lang w:eastAsia="zh-CN"/>
              </w:rPr>
              <w:t xml:space="preserve">5G </w:t>
            </w:r>
            <w:proofErr w:type="spellStart"/>
            <w:r>
              <w:rPr>
                <w:rFonts w:eastAsia="宋体"/>
                <w:lang w:eastAsia="zh-CN"/>
              </w:rPr>
              <w:t>ProSe</w:t>
            </w:r>
            <w:proofErr w:type="spellEnd"/>
            <w:r>
              <w:rPr>
                <w:rFonts w:eastAsia="宋体"/>
                <w:lang w:eastAsia="zh-CN"/>
              </w:rPr>
              <w:t xml:space="preserve"> PC5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 w:hint="eastAsia"/>
                <w:lang w:eastAsia="zh-CN"/>
              </w:rPr>
              <w:t>QoS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Parameters</w:t>
            </w:r>
          </w:p>
        </w:tc>
        <w:tc>
          <w:tcPr>
            <w:tcW w:w="1104" w:type="dxa"/>
          </w:tcPr>
          <w:p w14:paraId="355B3AD0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07EC1F7F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8810E20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9.2.3.160</w:t>
            </w:r>
          </w:p>
        </w:tc>
        <w:tc>
          <w:tcPr>
            <w:tcW w:w="1800" w:type="dxa"/>
          </w:tcPr>
          <w:p w14:paraId="5A07A3EF" w14:textId="77777777" w:rsidR="001C6843" w:rsidRDefault="00770D05" w:rsidP="00D1466C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</w:t>
            </w:r>
            <w:r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 xml:space="preserve">5G </w:t>
            </w:r>
            <w:proofErr w:type="spellStart"/>
            <w:r>
              <w:rPr>
                <w:rFonts w:eastAsia="Malgun Gothic" w:cs="Arial"/>
                <w:lang w:eastAsia="ja-JP"/>
              </w:rPr>
              <w:t>ProSe</w:t>
            </w:r>
            <w:proofErr w:type="spellEnd"/>
            <w:r>
              <w:rPr>
                <w:rFonts w:eastAsia="Malgun Gothic" w:cs="Arial" w:hint="eastAsia"/>
                <w:lang w:eastAsia="ja-JP"/>
              </w:rPr>
              <w:t xml:space="preserve"> services</w:t>
            </w:r>
            <w:r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7228FE82" w14:textId="77777777" w:rsidR="001C6843" w:rsidRDefault="00770D05" w:rsidP="00D1466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137" w:type="dxa"/>
          </w:tcPr>
          <w:p w14:paraId="29B8B6A4" w14:textId="77777777" w:rsidR="001C6843" w:rsidRDefault="00770D05" w:rsidP="00D1466C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ignore</w:t>
            </w:r>
          </w:p>
        </w:tc>
      </w:tr>
      <w:tr w:rsidR="0031489E" w14:paraId="23AE06C4" w14:textId="77777777" w:rsidTr="0031489E">
        <w:trPr>
          <w:ins w:id="171" w:author="作者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9744" w14:textId="77777777" w:rsidR="0031489E" w:rsidRDefault="0031489E" w:rsidP="00D1466C">
            <w:pPr>
              <w:pStyle w:val="TAL"/>
              <w:rPr>
                <w:ins w:id="172" w:author="作者"/>
                <w:rFonts w:eastAsia="宋体"/>
                <w:lang w:eastAsia="zh-CN"/>
              </w:rPr>
            </w:pPr>
            <w:ins w:id="173" w:author="作者">
              <w:r>
                <w:rPr>
                  <w:rFonts w:eastAsia="宋体"/>
                  <w:lang w:eastAsia="zh-CN"/>
                </w:rPr>
                <w:t>Aerial UE Subscription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B8E3" w14:textId="77777777" w:rsidR="0031489E" w:rsidRDefault="0031489E" w:rsidP="00D1466C">
            <w:pPr>
              <w:pStyle w:val="TAL"/>
              <w:rPr>
                <w:ins w:id="174" w:author="作者"/>
                <w:lang w:eastAsia="ja-JP"/>
              </w:rPr>
            </w:pPr>
            <w:ins w:id="175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A43F" w14:textId="77777777" w:rsidR="0031489E" w:rsidRDefault="0031489E" w:rsidP="00D1466C">
            <w:pPr>
              <w:pStyle w:val="TAL"/>
              <w:rPr>
                <w:ins w:id="176" w:author="作者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DF2C" w14:textId="77777777" w:rsidR="0031489E" w:rsidRDefault="0031489E" w:rsidP="00D1466C">
            <w:pPr>
              <w:pStyle w:val="TAL"/>
              <w:rPr>
                <w:ins w:id="177" w:author="作者"/>
                <w:lang w:eastAsia="ja-JP"/>
              </w:rPr>
            </w:pPr>
            <w:ins w:id="178" w:author="作者">
              <w:r>
                <w:rPr>
                  <w:lang w:eastAsia="ja-JP"/>
                </w:rPr>
                <w:t>9.2.3.xxx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9677" w14:textId="77777777" w:rsidR="0031489E" w:rsidRPr="0031489E" w:rsidRDefault="0031489E" w:rsidP="00D1466C">
            <w:pPr>
              <w:pStyle w:val="TAL"/>
              <w:rPr>
                <w:ins w:id="179" w:author="作者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3A42" w14:textId="77777777" w:rsidR="0031489E" w:rsidRDefault="0031489E" w:rsidP="00D1466C">
            <w:pPr>
              <w:pStyle w:val="TAC"/>
              <w:rPr>
                <w:ins w:id="180" w:author="作者"/>
                <w:lang w:eastAsia="ko-KR"/>
              </w:rPr>
            </w:pPr>
            <w:ins w:id="181" w:author="作者">
              <w:r>
                <w:rPr>
                  <w:lang w:eastAsia="ko-KR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C674" w14:textId="77777777" w:rsidR="0031489E" w:rsidRDefault="0031489E" w:rsidP="00D1466C">
            <w:pPr>
              <w:pStyle w:val="TAC"/>
              <w:rPr>
                <w:ins w:id="182" w:author="作者"/>
                <w:lang w:eastAsia="ja-JP"/>
              </w:rPr>
            </w:pPr>
            <w:ins w:id="183" w:author="作者">
              <w:r>
                <w:rPr>
                  <w:lang w:eastAsia="ja-JP"/>
                </w:rPr>
                <w:t>ignore</w:t>
              </w:r>
            </w:ins>
          </w:p>
        </w:tc>
      </w:tr>
      <w:tr w:rsidR="002E1882" w14:paraId="15C6BDBF" w14:textId="77777777" w:rsidTr="0031489E">
        <w:trPr>
          <w:ins w:id="184" w:author="作者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0EC1" w14:textId="79067702" w:rsidR="002E1882" w:rsidRDefault="002E1882" w:rsidP="00D1466C">
            <w:pPr>
              <w:pStyle w:val="TAL"/>
              <w:rPr>
                <w:ins w:id="185" w:author="作者"/>
                <w:rFonts w:eastAsia="宋体"/>
                <w:lang w:eastAsia="zh-CN"/>
              </w:rPr>
            </w:pPr>
            <w:ins w:id="186" w:author="作者">
              <w:r w:rsidRPr="00BC4682">
                <w:rPr>
                  <w:rFonts w:eastAsia="宋体"/>
                  <w:lang w:eastAsia="zh-CN"/>
                </w:rPr>
                <w:t>Aerial UE Flight Path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BE0E" w14:textId="08106F0E" w:rsidR="002E1882" w:rsidRDefault="002E1882" w:rsidP="00D1466C">
            <w:pPr>
              <w:pStyle w:val="TAL"/>
              <w:rPr>
                <w:ins w:id="187" w:author="作者"/>
                <w:lang w:eastAsia="ja-JP"/>
              </w:rPr>
            </w:pPr>
            <w:ins w:id="188" w:author="作者">
              <w:r w:rsidRPr="00BC4682"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04EA" w14:textId="77777777" w:rsidR="002E1882" w:rsidRDefault="002E1882" w:rsidP="00D1466C">
            <w:pPr>
              <w:pStyle w:val="TAL"/>
              <w:rPr>
                <w:ins w:id="189" w:author="作者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5915" w14:textId="79813224" w:rsidR="002E1882" w:rsidRDefault="002E1882" w:rsidP="00D1466C">
            <w:pPr>
              <w:pStyle w:val="TAL"/>
              <w:rPr>
                <w:ins w:id="190" w:author="作者"/>
                <w:lang w:eastAsia="ja-JP"/>
              </w:rPr>
            </w:pPr>
            <w:ins w:id="191" w:author="作者">
              <w:r w:rsidRPr="00BC4682"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2677" w14:textId="6C6D88E9" w:rsidR="002E1882" w:rsidRPr="0031489E" w:rsidRDefault="002E1882" w:rsidP="00D1466C">
            <w:pPr>
              <w:pStyle w:val="TAL"/>
              <w:rPr>
                <w:ins w:id="192" w:author="作者"/>
                <w:rFonts w:eastAsia="Malgun Gothic" w:cs="Arial"/>
                <w:lang w:eastAsia="ja-JP"/>
              </w:rPr>
            </w:pPr>
            <w:ins w:id="193" w:author="作者">
              <w:r w:rsidRPr="00A66D56">
                <w:rPr>
                  <w:rFonts w:eastAsia="Malgun Gothic" w:cs="Arial"/>
                  <w:lang w:eastAsia="ja-JP"/>
                </w:rPr>
                <w:t xml:space="preserve">Includes the </w:t>
              </w:r>
              <w:proofErr w:type="spellStart"/>
              <w:r w:rsidRPr="00A66D56">
                <w:rPr>
                  <w:rFonts w:eastAsia="Malgun Gothic" w:cs="Arial"/>
                  <w:lang w:eastAsia="ja-JP"/>
                </w:rPr>
                <w:t>FlightPathInfo</w:t>
              </w:r>
              <w:proofErr w:type="spellEnd"/>
              <w:r w:rsidRPr="00A66D56">
                <w:rPr>
                  <w:rFonts w:eastAsia="Malgun Gothic" w:cs="Arial"/>
                  <w:lang w:eastAsia="ja-JP"/>
                </w:rPr>
                <w:t xml:space="preserve"> IE as defined in in </w:t>
              </w:r>
              <w:proofErr w:type="spellStart"/>
              <w:r w:rsidRPr="00A66D56">
                <w:rPr>
                  <w:rFonts w:eastAsia="Malgun Gothic" w:cs="Arial"/>
                  <w:lang w:eastAsia="ja-JP"/>
                </w:rPr>
                <w:t>subclause</w:t>
              </w:r>
              <w:proofErr w:type="spellEnd"/>
              <w:r w:rsidRPr="00A66D56">
                <w:rPr>
                  <w:rFonts w:eastAsia="Malgun Gothic" w:cs="Arial"/>
                  <w:lang w:eastAsia="ja-JP"/>
                </w:rPr>
                <w:t xml:space="preserve"> 6.3.2 of TS 38.331 [10] 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60AD" w14:textId="412A39F9" w:rsidR="002E1882" w:rsidRDefault="002E1882" w:rsidP="00D1466C">
            <w:pPr>
              <w:pStyle w:val="TAC"/>
              <w:rPr>
                <w:ins w:id="194" w:author="作者"/>
                <w:lang w:eastAsia="ko-KR"/>
              </w:rPr>
            </w:pPr>
            <w:ins w:id="195" w:author="作者">
              <w:r w:rsidRPr="00BC4682">
                <w:rPr>
                  <w:lang w:eastAsia="ko-KR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953A" w14:textId="0BFECB85" w:rsidR="002E1882" w:rsidRDefault="002E1882" w:rsidP="00D1466C">
            <w:pPr>
              <w:pStyle w:val="TAC"/>
              <w:rPr>
                <w:ins w:id="196" w:author="作者"/>
                <w:lang w:eastAsia="ja-JP"/>
              </w:rPr>
            </w:pPr>
            <w:ins w:id="197" w:author="作者">
              <w:r w:rsidRPr="00BC4682">
                <w:rPr>
                  <w:lang w:eastAsia="ja-JP"/>
                </w:rPr>
                <w:t>ignore</w:t>
              </w:r>
            </w:ins>
          </w:p>
        </w:tc>
      </w:tr>
    </w:tbl>
    <w:p w14:paraId="4028FAE6" w14:textId="77777777" w:rsidR="001C6843" w:rsidRDefault="001C684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34"/>
      </w:tblGrid>
      <w:tr w:rsidR="001C6843" w14:paraId="26503F8A" w14:textId="77777777">
        <w:tc>
          <w:tcPr>
            <w:tcW w:w="9634" w:type="dxa"/>
            <w:shd w:val="clear" w:color="auto" w:fill="FDE9D9"/>
            <w:vAlign w:val="center"/>
          </w:tcPr>
          <w:p w14:paraId="7F2E17B4" w14:textId="77777777" w:rsidR="001C6843" w:rsidRDefault="00770D0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6FA26161" w14:textId="77777777" w:rsidR="001C6843" w:rsidRDefault="00770D05" w:rsidP="00C12360">
      <w:pPr>
        <w:pStyle w:val="4"/>
        <w:rPr>
          <w:lang w:eastAsia="ko-KR"/>
        </w:rPr>
      </w:pPr>
      <w:bookmarkStart w:id="198" w:name="_Toc66286617"/>
      <w:bookmarkStart w:id="199" w:name="_Toc97904140"/>
      <w:bookmarkStart w:id="200" w:name="_Toc44497490"/>
      <w:bookmarkStart w:id="201" w:name="_Toc36555783"/>
      <w:bookmarkStart w:id="202" w:name="_Toc45901498"/>
      <w:bookmarkStart w:id="203" w:name="_Toc20955188"/>
      <w:bookmarkStart w:id="204" w:name="_Toc45107878"/>
      <w:bookmarkStart w:id="205" w:name="_Toc29991383"/>
      <w:bookmarkStart w:id="206" w:name="_Toc74151312"/>
      <w:bookmarkStart w:id="207" w:name="_Toc56693580"/>
      <w:bookmarkStart w:id="208" w:name="_Toc106109326"/>
      <w:bookmarkStart w:id="209" w:name="_Toc88653784"/>
      <w:bookmarkStart w:id="210" w:name="_Toc105174489"/>
      <w:bookmarkStart w:id="211" w:name="_Toc98868205"/>
      <w:bookmarkStart w:id="212" w:name="_Toc51850577"/>
      <w:bookmarkStart w:id="213" w:name="_Toc64447123"/>
      <w:r>
        <w:rPr>
          <w:lang w:eastAsia="ko-KR"/>
        </w:rPr>
        <w:t>9.1.1.9</w:t>
      </w:r>
      <w:r>
        <w:rPr>
          <w:lang w:eastAsia="ko-KR"/>
        </w:rPr>
        <w:tab/>
        <w:t>RETRIEVE UE CONTEXT RESPONSE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437EB4AF" w14:textId="77777777" w:rsidR="001C6843" w:rsidRDefault="00770D05" w:rsidP="00C12360">
      <w:pPr>
        <w:rPr>
          <w:lang w:eastAsia="ko-KR"/>
        </w:rPr>
      </w:pPr>
      <w:r>
        <w:rPr>
          <w:lang w:eastAsia="ko-KR"/>
        </w:rPr>
        <w:t>This message is sent by the old NG-RAN node to transfer the UE context to the new NG-RAN node.</w:t>
      </w:r>
    </w:p>
    <w:p w14:paraId="6EE66D85" w14:textId="77777777" w:rsidR="001C6843" w:rsidRDefault="00770D05" w:rsidP="00C12360">
      <w:pPr>
        <w:rPr>
          <w:rFonts w:eastAsia="Batang"/>
          <w:lang w:eastAsia="ko-KR"/>
        </w:rPr>
      </w:pPr>
      <w:r>
        <w:rPr>
          <w:lang w:eastAsia="ko-KR"/>
        </w:rPr>
        <w:t xml:space="preserve">Direction: old NG-RAN node </w:t>
      </w:r>
      <w:r>
        <w:rPr>
          <w:lang w:eastAsia="ko-KR"/>
        </w:rPr>
        <w:sym w:font="Symbol" w:char="F0AE"/>
      </w:r>
      <w:r>
        <w:rPr>
          <w:lang w:eastAsia="ko-KR"/>
        </w:rPr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1C6843" w14:paraId="61DA5115" w14:textId="77777777">
        <w:tc>
          <w:tcPr>
            <w:tcW w:w="2312" w:type="dxa"/>
          </w:tcPr>
          <w:p w14:paraId="19048041" w14:textId="77777777" w:rsidR="001C6843" w:rsidRDefault="00770D05" w:rsidP="00C1236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70" w:type="dxa"/>
          </w:tcPr>
          <w:p w14:paraId="5CB8F7AE" w14:textId="77777777" w:rsidR="001C6843" w:rsidRDefault="00770D05" w:rsidP="00C1236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3F02C5A6" w14:textId="77777777" w:rsidR="001C6843" w:rsidRDefault="00770D05" w:rsidP="00C1236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6865394F" w14:textId="77777777" w:rsidR="001C6843" w:rsidRDefault="00770D05" w:rsidP="00C1236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0E547AE5" w14:textId="77777777" w:rsidR="001C6843" w:rsidRDefault="00770D05" w:rsidP="00C1236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59FB6BF2" w14:textId="77777777" w:rsidR="001C6843" w:rsidRDefault="00770D05" w:rsidP="00C1236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D690B11" w14:textId="77777777" w:rsidR="001C6843" w:rsidRDefault="00770D05" w:rsidP="00C1236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C6843" w14:paraId="0934B202" w14:textId="77777777">
        <w:tc>
          <w:tcPr>
            <w:tcW w:w="2312" w:type="dxa"/>
          </w:tcPr>
          <w:p w14:paraId="0F657E87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43B3CA19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35CFEBE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1A59AD1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4930E498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73BE7C8D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BD10A6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C6843" w14:paraId="7A9F170F" w14:textId="77777777">
        <w:tc>
          <w:tcPr>
            <w:tcW w:w="2312" w:type="dxa"/>
          </w:tcPr>
          <w:p w14:paraId="459DBA63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New 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4F0442A1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17CEC15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079DA69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3DBCE6DB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12F12AF1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90908B0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C6843" w14:paraId="06FE4DA5" w14:textId="77777777">
        <w:tc>
          <w:tcPr>
            <w:tcW w:w="2312" w:type="dxa"/>
          </w:tcPr>
          <w:p w14:paraId="44449375" w14:textId="77777777" w:rsidR="001C6843" w:rsidRDefault="00770D05" w:rsidP="00C12360">
            <w:pPr>
              <w:pStyle w:val="TAL"/>
              <w:rPr>
                <w:lang w:eastAsia="ja-JP"/>
              </w:rPr>
            </w:pPr>
            <w:bookmarkStart w:id="214" w:name="OLE_LINK9"/>
            <w:r>
              <w:rPr>
                <w:lang w:eastAsia="ja-JP"/>
              </w:rPr>
              <w:t xml:space="preserve">Old 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</w:t>
            </w:r>
            <w:bookmarkEnd w:id="214"/>
            <w:r>
              <w:rPr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15D9D6D5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1136F5C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1A40F4A" w14:textId="77777777" w:rsidR="001C6843" w:rsidRDefault="00770D05" w:rsidP="00C12360">
            <w:pPr>
              <w:pStyle w:val="TAL"/>
              <w:rPr>
                <w:lang w:eastAsia="ja-JP"/>
              </w:rPr>
            </w:pPr>
            <w:bookmarkStart w:id="215" w:name="OLE_LINK184"/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  <w:bookmarkEnd w:id="215"/>
          </w:p>
        </w:tc>
        <w:tc>
          <w:tcPr>
            <w:tcW w:w="1620" w:type="dxa"/>
          </w:tcPr>
          <w:p w14:paraId="4DEB4ED1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573B85F6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18F06A3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C6843" w14:paraId="5BD40892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6FC8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3861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AA38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FD0A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222E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055F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CC00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C6843" w14:paraId="1C4CDF06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AA85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UE Context Information – </w:t>
            </w:r>
            <w:r>
              <w:rPr>
                <w:lang w:eastAsia="ko-KR"/>
              </w:rPr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9638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BD62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26AE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9F06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A3C3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4FF8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C6843" w14:paraId="7EFE106A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9B75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ACC6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F688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87A3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55F3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2E09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D22E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1C6843" w14:paraId="7740384D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AD50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CB2C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5397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A465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76AE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CFB2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BB61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C6843" w14:paraId="17B4A5A8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C76C" w14:textId="77777777" w:rsidR="001C6843" w:rsidRDefault="00770D05" w:rsidP="00C12360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7856" w14:textId="77777777" w:rsidR="001C6843" w:rsidRDefault="00770D05" w:rsidP="00C12360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700F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A9BD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C401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1615" w14:textId="77777777" w:rsidR="001C6843" w:rsidRDefault="00770D05" w:rsidP="00C123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F48C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C6843" w14:paraId="2466F89F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EF2F" w14:textId="77777777" w:rsidR="001C6843" w:rsidRDefault="00770D05" w:rsidP="00C1236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86B0" w14:textId="77777777" w:rsidR="001C6843" w:rsidRDefault="00770D05" w:rsidP="00C1236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D2A5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F36F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CDF5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E14F" w14:textId="77777777" w:rsidR="001C6843" w:rsidRDefault="00770D05" w:rsidP="00C12360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5B1B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C6843" w14:paraId="6428441B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AF20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ko-KR"/>
              </w:rPr>
              <w:t>NR V2X Services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1D6B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4D97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6AC8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ko-KR"/>
              </w:rPr>
              <w:t>9.2.3.105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34BA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4A5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45F3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ignore</w:t>
            </w:r>
          </w:p>
        </w:tc>
      </w:tr>
      <w:tr w:rsidR="001C6843" w14:paraId="29ACFE68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AEED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ko-KR"/>
              </w:rPr>
              <w:t>LTE V2X Services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A240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374E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A52B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ko-KR"/>
              </w:rPr>
              <w:t>9.2.3.106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49F2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B543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97D8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ignore</w:t>
            </w:r>
          </w:p>
        </w:tc>
      </w:tr>
      <w:tr w:rsidR="001C6843" w14:paraId="7733A553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9373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rFonts w:eastAsia="Batang" w:hint="eastAsia"/>
                <w:lang w:eastAsia="ko-KR"/>
              </w:rPr>
              <w:t xml:space="preserve">PC5 </w:t>
            </w:r>
            <w:proofErr w:type="spellStart"/>
            <w:r>
              <w:rPr>
                <w:rFonts w:eastAsia="Batang" w:hint="eastAsia"/>
                <w:lang w:eastAsia="ko-KR"/>
              </w:rPr>
              <w:t>QoS</w:t>
            </w:r>
            <w:proofErr w:type="spellEnd"/>
            <w:r>
              <w:rPr>
                <w:rFonts w:eastAsia="Batang" w:hint="eastAsia"/>
                <w:lang w:eastAsia="ko-KR"/>
              </w:rPr>
              <w:t xml:space="preserve">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A169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EBB8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E2FD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>9.2.3.</w:t>
            </w:r>
            <w:r>
              <w:rPr>
                <w:lang w:eastAsia="ko-KR"/>
              </w:rPr>
              <w:t>109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C207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applies only if the UE is authorized for</w:t>
            </w:r>
            <w:r>
              <w:rPr>
                <w:rFonts w:hint="eastAsia"/>
                <w:lang w:eastAsia="ja-JP"/>
              </w:rPr>
              <w:t xml:space="preserve"> NR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V2X services</w:t>
            </w:r>
            <w:r>
              <w:rPr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5046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5D14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ignore</w:t>
            </w:r>
          </w:p>
        </w:tc>
      </w:tr>
      <w:tr w:rsidR="001C6843" w14:paraId="2CA92912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51EC" w14:textId="77777777" w:rsidR="001C6843" w:rsidRDefault="00770D05" w:rsidP="00C12360">
            <w:pPr>
              <w:pStyle w:val="TAL"/>
              <w:rPr>
                <w:rFonts w:eastAsia="Batang"/>
                <w:lang w:eastAsia="ko-KR"/>
              </w:rPr>
            </w:pPr>
            <w:r>
              <w:rPr>
                <w:lang w:eastAsia="ja-JP"/>
              </w:rPr>
              <w:t>UE History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8C73" w14:textId="77777777" w:rsidR="001C6843" w:rsidRDefault="00770D05" w:rsidP="00C12360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D6B7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1A80" w14:textId="77777777" w:rsidR="001C6843" w:rsidRDefault="00770D05" w:rsidP="00C12360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9.2.3.64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6941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CAC4" w14:textId="77777777" w:rsidR="001C6843" w:rsidRDefault="00770D05" w:rsidP="00C12360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871D" w14:textId="77777777" w:rsidR="001C6843" w:rsidRDefault="00770D05" w:rsidP="00C12360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ignore</w:t>
            </w:r>
          </w:p>
        </w:tc>
      </w:tr>
      <w:tr w:rsidR="001C6843" w14:paraId="0D18A067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6097" w14:textId="77777777" w:rsidR="001C6843" w:rsidRDefault="00770D05" w:rsidP="00C12360">
            <w:pPr>
              <w:pStyle w:val="TAL"/>
              <w:rPr>
                <w:rFonts w:eastAsia="Batang"/>
                <w:lang w:eastAsia="ko-KR"/>
              </w:rPr>
            </w:pPr>
            <w:r>
              <w:rPr>
                <w:lang w:eastAsia="ja-JP"/>
              </w:rPr>
              <w:t>UE History Information from the UE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84E1" w14:textId="77777777" w:rsidR="001C6843" w:rsidRDefault="00770D05" w:rsidP="00C12360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87AE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CCD2" w14:textId="77777777" w:rsidR="001C6843" w:rsidRDefault="00770D05" w:rsidP="00C12360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9.2.3.110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4704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3D2C" w14:textId="77777777" w:rsidR="001C6843" w:rsidRDefault="00770D05" w:rsidP="00C12360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76DB" w14:textId="77777777" w:rsidR="001C6843" w:rsidRDefault="00770D05" w:rsidP="00C12360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ignore</w:t>
            </w:r>
          </w:p>
        </w:tc>
      </w:tr>
      <w:tr w:rsidR="001C6843" w14:paraId="178C7457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5807" w14:textId="77777777" w:rsidR="001C6843" w:rsidRDefault="00770D05" w:rsidP="00C12360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Management</w:t>
            </w:r>
            <w:r>
              <w:rPr>
                <w:bCs/>
                <w:i/>
                <w:lang w:eastAsia="ja-JP"/>
              </w:rPr>
              <w:t xml:space="preserve"> </w:t>
            </w:r>
            <w:r>
              <w:rPr>
                <w:bCs/>
                <w:lang w:eastAsia="zh-CN"/>
              </w:rPr>
              <w:t>Based</w:t>
            </w:r>
            <w:r>
              <w:rPr>
                <w:bCs/>
                <w:i/>
                <w:lang w:eastAsia="zh-CN"/>
              </w:rPr>
              <w:t xml:space="preserve"> </w:t>
            </w:r>
            <w:r>
              <w:rPr>
                <w:rFonts w:eastAsia="Batang"/>
                <w:bCs/>
                <w:lang w:eastAsia="ja-JP"/>
              </w:rPr>
              <w:t>MDT PLMN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B864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C8D8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CB55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1DF32C96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2C85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9C5F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A8E0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ignore</w:t>
            </w:r>
          </w:p>
        </w:tc>
      </w:tr>
      <w:tr w:rsidR="001C6843" w14:paraId="6D0002C3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F4B7" w14:textId="77777777" w:rsidR="001C6843" w:rsidRDefault="00770D05" w:rsidP="00C12360">
            <w:pPr>
              <w:pStyle w:val="TAL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 xml:space="preserve">IAB </w:t>
            </w:r>
            <w:r>
              <w:rPr>
                <w:bCs/>
                <w:lang w:eastAsia="ja-JP"/>
              </w:rPr>
              <w:t>N</w:t>
            </w:r>
            <w:r>
              <w:rPr>
                <w:rFonts w:hint="eastAsia"/>
                <w:bCs/>
                <w:lang w:eastAsia="ja-JP"/>
              </w:rPr>
              <w:t xml:space="preserve">ode </w:t>
            </w:r>
            <w:r>
              <w:rPr>
                <w:bCs/>
                <w:lang w:eastAsia="ja-JP"/>
              </w:rPr>
              <w:t>I</w:t>
            </w:r>
            <w:r>
              <w:rPr>
                <w:rFonts w:hint="eastAsia"/>
                <w:bCs/>
                <w:lang w:eastAsia="ja-JP"/>
              </w:rPr>
              <w:t>ndication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D26C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26B8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3522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r>
              <w:rPr>
                <w:rFonts w:hint="eastAsia"/>
                <w:lang w:eastAsia="ja-JP"/>
              </w:rPr>
              <w:t>true</w:t>
            </w:r>
            <w:r>
              <w:rPr>
                <w:lang w:eastAsia="ja-JP"/>
              </w:rPr>
              <w:t>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38CF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46C6" w14:textId="77777777" w:rsidR="001C6843" w:rsidRDefault="00770D05" w:rsidP="00C1236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F125" w14:textId="77777777" w:rsidR="001C6843" w:rsidRDefault="00770D05" w:rsidP="00C1236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reject</w:t>
            </w:r>
          </w:p>
        </w:tc>
      </w:tr>
      <w:tr w:rsidR="001C6843" w14:paraId="4878BF68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E961" w14:textId="77777777" w:rsidR="001C6843" w:rsidRPr="00C12360" w:rsidRDefault="00770D05" w:rsidP="00C12360">
            <w:pPr>
              <w:pStyle w:val="TAL"/>
              <w:rPr>
                <w:rFonts w:eastAsia="宋体"/>
                <w:b/>
                <w:bCs/>
                <w:lang w:eastAsia="ja-JP"/>
              </w:rPr>
            </w:pPr>
            <w:r w:rsidRPr="00C12360">
              <w:rPr>
                <w:b/>
                <w:bCs/>
                <w:lang w:eastAsia="ko-KR"/>
              </w:rPr>
              <w:t>UE Context Reference at the S-NG-RAN node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EF80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E35B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FC70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417B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01FF" w14:textId="77777777" w:rsidR="001C6843" w:rsidRDefault="00770D05" w:rsidP="00C12360">
            <w:pPr>
              <w:pStyle w:val="TAC"/>
              <w:rPr>
                <w:lang w:eastAsia="ko-KR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6649" w14:textId="77777777" w:rsidR="001C6843" w:rsidRDefault="00770D05" w:rsidP="00C12360">
            <w:pPr>
              <w:pStyle w:val="TAC"/>
              <w:rPr>
                <w:lang w:eastAsia="ko-KR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1C6843" w14:paraId="623167E9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DE28" w14:textId="77777777" w:rsidR="001C6843" w:rsidRDefault="00770D05" w:rsidP="00C12360">
            <w:pPr>
              <w:pStyle w:val="TAL"/>
              <w:ind w:left="113"/>
              <w:rPr>
                <w:rFonts w:eastAsia="宋体"/>
                <w:bCs/>
                <w:lang w:eastAsia="ja-JP"/>
              </w:rPr>
            </w:pPr>
            <w:r>
              <w:rPr>
                <w:rFonts w:eastAsia="Batang"/>
                <w:lang w:eastAsia="ko-KR"/>
              </w:rPr>
              <w:t>&gt;</w:t>
            </w:r>
            <w:r>
              <w:rPr>
                <w:rFonts w:eastAsia="宋体"/>
                <w:bCs/>
                <w:lang w:eastAsia="ja-JP"/>
              </w:rPr>
              <w:t>Global NG-RAN Node ID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9B85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01E1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CFEF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CA55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0CCD" w14:textId="77777777" w:rsidR="001C6843" w:rsidRDefault="00770D05" w:rsidP="00C12360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D9EE" w14:textId="77777777" w:rsidR="001C6843" w:rsidRDefault="001C6843" w:rsidP="00C12360">
            <w:pPr>
              <w:pStyle w:val="TAC"/>
              <w:rPr>
                <w:lang w:eastAsia="ko-KR"/>
              </w:rPr>
            </w:pPr>
          </w:p>
        </w:tc>
      </w:tr>
      <w:tr w:rsidR="001C6843" w14:paraId="7B1EAAE2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376E" w14:textId="77777777" w:rsidR="001C6843" w:rsidRDefault="00770D05" w:rsidP="00C12360">
            <w:pPr>
              <w:pStyle w:val="TAL"/>
              <w:ind w:left="113"/>
              <w:rPr>
                <w:rFonts w:eastAsia="宋体"/>
                <w:bCs/>
                <w:lang w:eastAsia="ja-JP"/>
              </w:rPr>
            </w:pPr>
            <w:r>
              <w:rPr>
                <w:rFonts w:eastAsia="Batang"/>
                <w:lang w:eastAsia="ko-KR"/>
              </w:rPr>
              <w:t>&gt;</w:t>
            </w:r>
            <w:r>
              <w:rPr>
                <w:rFonts w:eastAsia="宋体" w:cs="Arial"/>
                <w:lang w:eastAsia="zh-CN"/>
              </w:rPr>
              <w:t>S-NG-RAN node</w:t>
            </w:r>
            <w:r>
              <w:rPr>
                <w:rFonts w:eastAsia="宋体" w:cs="Arial"/>
                <w:lang w:eastAsia="ja-JP"/>
              </w:rPr>
              <w:t xml:space="preserve"> UE </w:t>
            </w:r>
            <w:proofErr w:type="spellStart"/>
            <w:r>
              <w:rPr>
                <w:rFonts w:eastAsia="宋体" w:cs="Arial"/>
                <w:lang w:eastAsia="ja-JP"/>
              </w:rPr>
              <w:t>XnAP</w:t>
            </w:r>
            <w:proofErr w:type="spellEnd"/>
            <w:r>
              <w:rPr>
                <w:rFonts w:eastAsia="宋体" w:cs="Arial"/>
                <w:lang w:eastAsia="ja-JP"/>
              </w:rPr>
              <w:t xml:space="preserve"> ID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2C02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39A6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3E97" w14:textId="77777777" w:rsidR="001C6843" w:rsidRDefault="00770D05" w:rsidP="00C1236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NG-RAN node UE </w:t>
            </w:r>
            <w:proofErr w:type="spellStart"/>
            <w:r>
              <w:rPr>
                <w:rFonts w:cs="Arial"/>
                <w:lang w:eastAsia="ja-JP"/>
              </w:rPr>
              <w:t>XnAP</w:t>
            </w:r>
            <w:proofErr w:type="spellEnd"/>
            <w:r>
              <w:rPr>
                <w:rFonts w:cs="Arial"/>
                <w:lang w:eastAsia="ja-JP"/>
              </w:rPr>
              <w:t xml:space="preserve"> ID</w:t>
            </w:r>
          </w:p>
          <w:p w14:paraId="67DE03EA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18C6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4BEE" w14:textId="77777777" w:rsidR="001C6843" w:rsidRDefault="00770D05" w:rsidP="00C12360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C7CC" w14:textId="77777777" w:rsidR="001C6843" w:rsidRDefault="001C6843" w:rsidP="00C12360">
            <w:pPr>
              <w:pStyle w:val="TAC"/>
              <w:rPr>
                <w:lang w:eastAsia="ko-KR"/>
              </w:rPr>
            </w:pPr>
          </w:p>
        </w:tc>
      </w:tr>
      <w:tr w:rsidR="001C6843" w14:paraId="76DEF5E5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8EC5" w14:textId="77777777" w:rsidR="001C6843" w:rsidRDefault="00770D05" w:rsidP="00C12360">
            <w:pPr>
              <w:pStyle w:val="TAL"/>
              <w:rPr>
                <w:rFonts w:eastAsia="Batang"/>
                <w:lang w:eastAsia="ko-KR"/>
              </w:rPr>
            </w:pPr>
            <w:r>
              <w:rPr>
                <w:lang w:eastAsia="ko-KR"/>
              </w:rPr>
              <w:t xml:space="preserve">Time Synchronisation Assistance Information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0059" w14:textId="77777777" w:rsidR="001C6843" w:rsidRDefault="00770D05" w:rsidP="00C1236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1592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6791" w14:textId="77777777" w:rsidR="001C6843" w:rsidRDefault="00770D05" w:rsidP="00C1236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9.2.3.153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043C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5479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AEB3" w14:textId="77777777" w:rsidR="001C6843" w:rsidRDefault="00770D05" w:rsidP="00C12360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ignore</w:t>
            </w:r>
          </w:p>
        </w:tc>
      </w:tr>
      <w:tr w:rsidR="001C6843" w14:paraId="304912E5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4F78" w14:textId="77777777" w:rsidR="001C6843" w:rsidRDefault="00770D05" w:rsidP="00C12360">
            <w:pPr>
              <w:pStyle w:val="TAL"/>
              <w:rPr>
                <w:lang w:eastAsia="ko-KR"/>
              </w:rPr>
            </w:pPr>
            <w:r>
              <w:rPr>
                <w:bCs/>
                <w:lang w:eastAsia="ja-JP"/>
              </w:rPr>
              <w:t>QMC Configuration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A368" w14:textId="77777777" w:rsidR="001C6843" w:rsidRDefault="00770D05" w:rsidP="00C1236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AD70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87AB" w14:textId="77777777" w:rsidR="001C6843" w:rsidRDefault="00770D05" w:rsidP="00C1236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66D6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1707" w14:textId="77777777" w:rsidR="001C6843" w:rsidRDefault="00770D05" w:rsidP="00C1236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47FA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ignore</w:t>
            </w:r>
          </w:p>
        </w:tc>
      </w:tr>
      <w:tr w:rsidR="001C6843" w14:paraId="6DA7BB5C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A332" w14:textId="77777777" w:rsidR="001C6843" w:rsidRDefault="00770D05" w:rsidP="00C12360">
            <w:pPr>
              <w:pStyle w:val="TAL"/>
              <w:rPr>
                <w:bCs/>
                <w:lang w:eastAsia="ja-JP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A45C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262E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7480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9.2.3.159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1868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39AE" w14:textId="77777777" w:rsidR="001C6843" w:rsidRDefault="00770D05" w:rsidP="00C1236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9143" w14:textId="77777777" w:rsidR="001C6843" w:rsidRDefault="00770D05" w:rsidP="00C12360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ignore</w:t>
            </w:r>
          </w:p>
        </w:tc>
      </w:tr>
      <w:tr w:rsidR="001C6843" w14:paraId="776B5C87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BAB9" w14:textId="77777777" w:rsidR="001C6843" w:rsidRDefault="00770D05" w:rsidP="00C12360">
            <w:pPr>
              <w:pStyle w:val="TAL"/>
              <w:rPr>
                <w:bCs/>
                <w:lang w:eastAsia="ja-JP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PC5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2040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174F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064C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47DC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</w:t>
            </w:r>
            <w:r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 xml:space="preserve">5G </w:t>
            </w:r>
            <w:proofErr w:type="spellStart"/>
            <w:r>
              <w:rPr>
                <w:rFonts w:eastAsia="Malgun Gothic" w:cs="Arial"/>
                <w:lang w:eastAsia="ja-JP"/>
              </w:rPr>
              <w:t>ProSe</w:t>
            </w:r>
            <w:proofErr w:type="spellEnd"/>
            <w:r>
              <w:rPr>
                <w:rFonts w:eastAsia="Malgun Gothic" w:cs="Arial" w:hint="eastAsia"/>
                <w:lang w:eastAsia="ja-JP"/>
              </w:rPr>
              <w:t xml:space="preserve"> services</w:t>
            </w:r>
            <w:r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89E1" w14:textId="77777777" w:rsidR="001C6843" w:rsidRDefault="00770D05" w:rsidP="00C1236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571A" w14:textId="77777777" w:rsidR="001C6843" w:rsidRDefault="00770D05" w:rsidP="00C12360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ignore</w:t>
            </w:r>
          </w:p>
        </w:tc>
      </w:tr>
      <w:tr w:rsidR="0031489E" w14:paraId="14B40E4E" w14:textId="77777777" w:rsidTr="0031489E">
        <w:trPr>
          <w:ins w:id="216" w:author="作者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50A3" w14:textId="77777777" w:rsidR="0031489E" w:rsidRDefault="0031489E" w:rsidP="00C12360">
            <w:pPr>
              <w:pStyle w:val="TAL"/>
              <w:rPr>
                <w:ins w:id="217" w:author="作者"/>
                <w:lang w:eastAsia="zh-CN"/>
              </w:rPr>
            </w:pPr>
            <w:ins w:id="218" w:author="作者">
              <w:r>
                <w:rPr>
                  <w:lang w:eastAsia="zh-CN"/>
                </w:rPr>
                <w:t>Aerial UE Subscription Information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6956" w14:textId="77777777" w:rsidR="0031489E" w:rsidRDefault="0031489E" w:rsidP="00C12360">
            <w:pPr>
              <w:pStyle w:val="TAL"/>
              <w:rPr>
                <w:ins w:id="219" w:author="作者"/>
                <w:lang w:eastAsia="ja-JP"/>
              </w:rPr>
            </w:pPr>
            <w:ins w:id="220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E633" w14:textId="77777777" w:rsidR="0031489E" w:rsidRDefault="0031489E" w:rsidP="00C12360">
            <w:pPr>
              <w:pStyle w:val="TAL"/>
              <w:rPr>
                <w:ins w:id="221" w:author="作者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2A2F" w14:textId="77777777" w:rsidR="0031489E" w:rsidRDefault="0031489E" w:rsidP="00C12360">
            <w:pPr>
              <w:pStyle w:val="TAL"/>
              <w:rPr>
                <w:ins w:id="222" w:author="作者"/>
                <w:lang w:eastAsia="ja-JP"/>
              </w:rPr>
            </w:pPr>
            <w:ins w:id="223" w:author="作者">
              <w:r>
                <w:rPr>
                  <w:lang w:eastAsia="ja-JP"/>
                </w:rPr>
                <w:t>9.2.3.xxx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505A" w14:textId="77777777" w:rsidR="0031489E" w:rsidRPr="0031489E" w:rsidRDefault="0031489E" w:rsidP="00C12360">
            <w:pPr>
              <w:pStyle w:val="TAL"/>
              <w:rPr>
                <w:ins w:id="224" w:author="作者"/>
                <w:rFonts w:eastAsia="Malgun Gothic" w:cs="Arial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492B" w14:textId="77777777" w:rsidR="0031489E" w:rsidRDefault="0031489E" w:rsidP="00C12360">
            <w:pPr>
              <w:pStyle w:val="TAC"/>
              <w:rPr>
                <w:ins w:id="225" w:author="作者"/>
                <w:lang w:eastAsia="ko-KR"/>
              </w:rPr>
            </w:pPr>
            <w:ins w:id="226" w:author="作者">
              <w:r>
                <w:rPr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9A23" w14:textId="77777777" w:rsidR="0031489E" w:rsidRDefault="0031489E" w:rsidP="00C12360">
            <w:pPr>
              <w:pStyle w:val="TAC"/>
              <w:rPr>
                <w:ins w:id="227" w:author="作者"/>
                <w:lang w:eastAsia="ja-JP"/>
              </w:rPr>
            </w:pPr>
            <w:ins w:id="228" w:author="作者">
              <w:r>
                <w:rPr>
                  <w:lang w:eastAsia="ja-JP"/>
                </w:rPr>
                <w:t>ignore</w:t>
              </w:r>
            </w:ins>
          </w:p>
        </w:tc>
      </w:tr>
    </w:tbl>
    <w:p w14:paraId="37B35BDF" w14:textId="77777777" w:rsidR="001C6843" w:rsidRDefault="001C684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34"/>
      </w:tblGrid>
      <w:tr w:rsidR="001C6843" w14:paraId="6186415A" w14:textId="77777777">
        <w:tc>
          <w:tcPr>
            <w:tcW w:w="9634" w:type="dxa"/>
            <w:shd w:val="clear" w:color="auto" w:fill="FDE9D9"/>
            <w:vAlign w:val="center"/>
          </w:tcPr>
          <w:p w14:paraId="76D842C4" w14:textId="77777777" w:rsidR="001C6843" w:rsidRDefault="00770D0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686061D" w14:textId="77777777" w:rsidR="001C6843" w:rsidRDefault="00770D05">
      <w:pPr>
        <w:pStyle w:val="2"/>
      </w:pPr>
      <w:bookmarkStart w:id="229" w:name="_Toc106109404"/>
      <w:bookmarkStart w:id="230" w:name="_Toc98868281"/>
      <w:bookmarkStart w:id="231" w:name="_Toc105174567"/>
      <w:r>
        <w:t>9.2</w:t>
      </w:r>
      <w:r>
        <w:tab/>
        <w:t>Information Element definitions</w:t>
      </w:r>
      <w:bookmarkEnd w:id="229"/>
      <w:bookmarkEnd w:id="230"/>
      <w:bookmarkEnd w:id="231"/>
    </w:p>
    <w:p w14:paraId="0EA5805F" w14:textId="77777777" w:rsidR="001C6843" w:rsidRPr="00B47A4E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color w:val="FF0000"/>
          <w:lang w:val="zh-CN" w:eastAsia="zh-CN"/>
        </w:rPr>
      </w:pPr>
      <w:r w:rsidRPr="00B47A4E">
        <w:rPr>
          <w:rFonts w:eastAsia="宋体" w:hint="eastAsia"/>
          <w:color w:val="FF0000"/>
          <w:lang w:val="zh-CN" w:eastAsia="zh-CN"/>
        </w:rPr>
        <w:t>&lt;</w:t>
      </w:r>
      <w:r w:rsidRPr="00B47A4E">
        <w:rPr>
          <w:rFonts w:eastAsia="宋体"/>
          <w:color w:val="FF0000"/>
          <w:lang w:val="zh-CN" w:eastAsia="zh-CN"/>
        </w:rPr>
        <w:t>&lt;&lt;&lt;&lt;&lt;&lt;&lt;&lt;&lt;&lt;&lt;&lt;skipped&gt;&gt;&gt;&gt;&gt;&gt;&gt;&gt;&gt;&gt;&gt;&gt;&gt;&gt;&gt;&gt;</w:t>
      </w:r>
    </w:p>
    <w:p w14:paraId="7E3A7D79" w14:textId="77777777" w:rsidR="001C6843" w:rsidRDefault="00770D05">
      <w:pPr>
        <w:pStyle w:val="3"/>
      </w:pPr>
      <w:bookmarkStart w:id="232" w:name="_Toc105174711"/>
      <w:bookmarkStart w:id="233" w:name="_Toc106109548"/>
      <w:bookmarkStart w:id="234" w:name="_Toc98868426"/>
      <w:r>
        <w:t>9.2.3</w:t>
      </w:r>
      <w:r>
        <w:tab/>
        <w:t>General IE definitions</w:t>
      </w:r>
      <w:bookmarkEnd w:id="232"/>
      <w:bookmarkEnd w:id="233"/>
      <w:bookmarkEnd w:id="234"/>
    </w:p>
    <w:p w14:paraId="24EC774E" w14:textId="77777777" w:rsidR="001C6843" w:rsidRPr="00B47A4E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color w:val="FF0000"/>
          <w:lang w:val="zh-CN" w:eastAsia="zh-CN"/>
        </w:rPr>
      </w:pPr>
      <w:r w:rsidRPr="00B47A4E">
        <w:rPr>
          <w:rFonts w:eastAsia="宋体" w:hint="eastAsia"/>
          <w:color w:val="FF0000"/>
          <w:lang w:val="zh-CN" w:eastAsia="zh-CN"/>
        </w:rPr>
        <w:t>&lt;</w:t>
      </w:r>
      <w:r w:rsidRPr="00B47A4E">
        <w:rPr>
          <w:rFonts w:eastAsia="宋体"/>
          <w:color w:val="FF0000"/>
          <w:lang w:val="zh-CN" w:eastAsia="zh-CN"/>
        </w:rPr>
        <w:t>&lt;&lt;&lt;&lt;&lt;&lt;&lt;&lt;&lt;&lt;&lt;&lt;skipped&gt;&gt;&gt;&gt;&gt;&gt;&gt;&gt;&gt;&gt;&gt;&gt;&gt;&gt;&gt;&gt;</w:t>
      </w:r>
    </w:p>
    <w:p w14:paraId="1EA9B7FD" w14:textId="77777777" w:rsidR="001C6843" w:rsidRDefault="001C684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zh-CN" w:eastAsia="zh-CN"/>
        </w:rPr>
      </w:pPr>
    </w:p>
    <w:p w14:paraId="1BFD2091" w14:textId="77777777" w:rsidR="00370B5C" w:rsidRDefault="00370B5C" w:rsidP="00C12360">
      <w:pPr>
        <w:pStyle w:val="4"/>
        <w:rPr>
          <w:ins w:id="235" w:author="作者"/>
          <w:lang w:eastAsia="ko-KR"/>
        </w:rPr>
      </w:pPr>
      <w:ins w:id="236" w:author="作者">
        <w:r>
          <w:rPr>
            <w:lang w:eastAsia="ko-KR"/>
          </w:rPr>
          <w:t>9.2.3.xxx</w:t>
        </w:r>
        <w:r>
          <w:rPr>
            <w:lang w:eastAsia="ko-KR"/>
          </w:rPr>
          <w:tab/>
          <w:t>Aerial UE Subscription Information</w:t>
        </w:r>
      </w:ins>
    </w:p>
    <w:p w14:paraId="58D70DDA" w14:textId="3777DB76" w:rsidR="00370B5C" w:rsidRDefault="00370B5C" w:rsidP="00C12360">
      <w:pPr>
        <w:rPr>
          <w:ins w:id="237" w:author="作者"/>
          <w:lang w:eastAsia="ko-KR"/>
        </w:rPr>
      </w:pPr>
      <w:ins w:id="238" w:author="作者">
        <w:r>
          <w:rPr>
            <w:lang w:eastAsia="ko-KR"/>
          </w:rPr>
          <w:t>This information element is used by the NG-RAN node to know if the UE is allowed to use aerial function, refer to TS 23.501 [7].</w:t>
        </w:r>
      </w:ins>
    </w:p>
    <w:tbl>
      <w:tblPr>
        <w:tblW w:w="856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1"/>
        <w:gridCol w:w="1134"/>
        <w:gridCol w:w="851"/>
        <w:gridCol w:w="1701"/>
        <w:gridCol w:w="2863"/>
      </w:tblGrid>
      <w:tr w:rsidR="00370B5C" w14:paraId="16431970" w14:textId="77777777" w:rsidTr="00370B5C">
        <w:trPr>
          <w:ins w:id="239" w:author="作者"/>
        </w:trPr>
        <w:tc>
          <w:tcPr>
            <w:tcW w:w="2011" w:type="dxa"/>
          </w:tcPr>
          <w:p w14:paraId="4D3B405B" w14:textId="77777777" w:rsidR="00370B5C" w:rsidRDefault="00370B5C" w:rsidP="00C12360">
            <w:pPr>
              <w:pStyle w:val="TAH"/>
              <w:rPr>
                <w:ins w:id="240" w:author="作者"/>
              </w:rPr>
            </w:pPr>
            <w:ins w:id="241" w:author="作者">
              <w:r>
                <w:t>IE/Group Name</w:t>
              </w:r>
            </w:ins>
          </w:p>
        </w:tc>
        <w:tc>
          <w:tcPr>
            <w:tcW w:w="1134" w:type="dxa"/>
          </w:tcPr>
          <w:p w14:paraId="7520CCEE" w14:textId="77777777" w:rsidR="00370B5C" w:rsidRDefault="00370B5C" w:rsidP="00C12360">
            <w:pPr>
              <w:pStyle w:val="TAH"/>
              <w:rPr>
                <w:ins w:id="242" w:author="作者"/>
              </w:rPr>
            </w:pPr>
            <w:ins w:id="243" w:author="作者">
              <w:r>
                <w:t>Presence</w:t>
              </w:r>
            </w:ins>
          </w:p>
        </w:tc>
        <w:tc>
          <w:tcPr>
            <w:tcW w:w="851" w:type="dxa"/>
          </w:tcPr>
          <w:p w14:paraId="0662B98E" w14:textId="77777777" w:rsidR="00370B5C" w:rsidRDefault="00370B5C" w:rsidP="00C12360">
            <w:pPr>
              <w:pStyle w:val="TAH"/>
              <w:rPr>
                <w:ins w:id="244" w:author="作者"/>
              </w:rPr>
            </w:pPr>
            <w:ins w:id="245" w:author="作者">
              <w:r>
                <w:t>Range</w:t>
              </w:r>
            </w:ins>
          </w:p>
        </w:tc>
        <w:tc>
          <w:tcPr>
            <w:tcW w:w="1701" w:type="dxa"/>
          </w:tcPr>
          <w:p w14:paraId="14753011" w14:textId="77777777" w:rsidR="00370B5C" w:rsidRDefault="00370B5C" w:rsidP="00C12360">
            <w:pPr>
              <w:pStyle w:val="TAH"/>
              <w:rPr>
                <w:ins w:id="246" w:author="作者"/>
              </w:rPr>
            </w:pPr>
            <w:ins w:id="247" w:author="作者">
              <w:r>
                <w:t>IE type and reference</w:t>
              </w:r>
            </w:ins>
          </w:p>
        </w:tc>
        <w:tc>
          <w:tcPr>
            <w:tcW w:w="2863" w:type="dxa"/>
          </w:tcPr>
          <w:p w14:paraId="6EC1A77B" w14:textId="77777777" w:rsidR="00370B5C" w:rsidRDefault="00370B5C" w:rsidP="00C12360">
            <w:pPr>
              <w:pStyle w:val="TAH"/>
              <w:rPr>
                <w:ins w:id="248" w:author="作者"/>
              </w:rPr>
            </w:pPr>
            <w:ins w:id="249" w:author="作者">
              <w:r>
                <w:t>Semantics description</w:t>
              </w:r>
            </w:ins>
          </w:p>
        </w:tc>
      </w:tr>
      <w:tr w:rsidR="00370B5C" w14:paraId="1A41C165" w14:textId="77777777" w:rsidTr="00370B5C">
        <w:trPr>
          <w:ins w:id="250" w:author="作者"/>
        </w:trPr>
        <w:tc>
          <w:tcPr>
            <w:tcW w:w="2011" w:type="dxa"/>
          </w:tcPr>
          <w:p w14:paraId="2733ABFD" w14:textId="77777777" w:rsidR="00370B5C" w:rsidRDefault="00370B5C" w:rsidP="00C12360">
            <w:pPr>
              <w:pStyle w:val="TAL"/>
              <w:rPr>
                <w:ins w:id="251" w:author="作者"/>
                <w:rFonts w:cs="Arial"/>
              </w:rPr>
            </w:pPr>
            <w:ins w:id="252" w:author="作者">
              <w:r>
                <w:rPr>
                  <w:rFonts w:cs="Arial"/>
                </w:rPr>
                <w:t xml:space="preserve">Aerial </w:t>
              </w:r>
              <w:r>
                <w:rPr>
                  <w:lang w:eastAsia="ko-KR"/>
                </w:rPr>
                <w:t>UE Subscription Information</w:t>
              </w:r>
            </w:ins>
          </w:p>
        </w:tc>
        <w:tc>
          <w:tcPr>
            <w:tcW w:w="1134" w:type="dxa"/>
          </w:tcPr>
          <w:p w14:paraId="0459DBA3" w14:textId="77777777" w:rsidR="00370B5C" w:rsidRDefault="00370B5C" w:rsidP="00C12360">
            <w:pPr>
              <w:pStyle w:val="TAL"/>
              <w:rPr>
                <w:ins w:id="253" w:author="作者"/>
                <w:rFonts w:cs="Arial"/>
              </w:rPr>
            </w:pPr>
            <w:ins w:id="254" w:author="作者">
              <w:r>
                <w:rPr>
                  <w:rFonts w:cs="Arial"/>
                </w:rPr>
                <w:t>M</w:t>
              </w:r>
            </w:ins>
          </w:p>
        </w:tc>
        <w:tc>
          <w:tcPr>
            <w:tcW w:w="851" w:type="dxa"/>
          </w:tcPr>
          <w:p w14:paraId="064B9DB6" w14:textId="77777777" w:rsidR="00370B5C" w:rsidRDefault="00370B5C" w:rsidP="00C12360">
            <w:pPr>
              <w:pStyle w:val="TAL"/>
              <w:rPr>
                <w:ins w:id="255" w:author="作者"/>
                <w:rFonts w:cs="Arial"/>
              </w:rPr>
            </w:pPr>
          </w:p>
        </w:tc>
        <w:tc>
          <w:tcPr>
            <w:tcW w:w="1701" w:type="dxa"/>
          </w:tcPr>
          <w:p w14:paraId="1DEE0A03" w14:textId="77777777" w:rsidR="00370B5C" w:rsidRDefault="00370B5C" w:rsidP="00C12360">
            <w:pPr>
              <w:pStyle w:val="TAL"/>
              <w:rPr>
                <w:ins w:id="256" w:author="作者"/>
                <w:rFonts w:cs="Arial"/>
              </w:rPr>
            </w:pPr>
            <w:ins w:id="257" w:author="作者">
              <w:r>
                <w:rPr>
                  <w:rFonts w:cs="Arial"/>
                  <w:snapToGrid w:val="0"/>
                </w:rPr>
                <w:t>ENUMERATED (a</w:t>
              </w:r>
              <w:r>
                <w:rPr>
                  <w:rFonts w:cs="Arial"/>
                </w:rPr>
                <w:t>llowed</w:t>
              </w:r>
              <w:r>
                <w:rPr>
                  <w:rFonts w:cs="Arial"/>
                  <w:lang w:val="en-US" w:eastAsia="zh-CN"/>
                </w:rPr>
                <w:t>, not allowed,…</w:t>
              </w:r>
              <w:r>
                <w:rPr>
                  <w:rFonts w:cs="Arial"/>
                  <w:snapToGrid w:val="0"/>
                </w:rPr>
                <w:t>)</w:t>
              </w:r>
            </w:ins>
          </w:p>
        </w:tc>
        <w:tc>
          <w:tcPr>
            <w:tcW w:w="2863" w:type="dxa"/>
          </w:tcPr>
          <w:p w14:paraId="5002E616" w14:textId="77777777" w:rsidR="00370B5C" w:rsidRDefault="00370B5C" w:rsidP="00C12360">
            <w:pPr>
              <w:pStyle w:val="TAL"/>
              <w:rPr>
                <w:ins w:id="258" w:author="作者"/>
                <w:rFonts w:cs="Arial"/>
                <w:snapToGrid w:val="0"/>
              </w:rPr>
            </w:pPr>
          </w:p>
        </w:tc>
      </w:tr>
    </w:tbl>
    <w:p w14:paraId="67A50CA4" w14:textId="77777777" w:rsidR="00370B5C" w:rsidRDefault="00370B5C" w:rsidP="00370B5C">
      <w:pPr>
        <w:rPr>
          <w:ins w:id="259" w:author="作者"/>
        </w:rPr>
      </w:pPr>
    </w:p>
    <w:p w14:paraId="41E2DE53" w14:textId="77777777" w:rsidR="00370B5C" w:rsidRDefault="00370B5C" w:rsidP="00C12360">
      <w:pPr>
        <w:pStyle w:val="EditorsNote"/>
        <w:rPr>
          <w:ins w:id="260" w:author="作者"/>
        </w:rPr>
      </w:pPr>
      <w:ins w:id="261" w:author="作者">
        <w:r w:rsidRPr="00370B5C">
          <w:rPr>
            <w:highlight w:val="yellow"/>
            <w:lang w:val="en-US"/>
          </w:rPr>
          <w:t>Editor Note:</w:t>
        </w:r>
        <w:r>
          <w:rPr>
            <w:lang w:val="en-US"/>
          </w:rPr>
          <w:t xml:space="preserve"> Additional </w:t>
        </w:r>
        <w:proofErr w:type="spellStart"/>
        <w:r>
          <w:rPr>
            <w:lang w:val="en-US"/>
          </w:rPr>
          <w:t>codepoints</w:t>
        </w:r>
        <w:proofErr w:type="spellEnd"/>
        <w:r>
          <w:rPr>
            <w:lang w:val="en-US"/>
          </w:rPr>
          <w:t xml:space="preserve"> may be added based on other WGs’ progress in Rel-18.</w:t>
        </w:r>
      </w:ins>
    </w:p>
    <w:p w14:paraId="7AA9852F" w14:textId="77777777" w:rsidR="001C6843" w:rsidRPr="00B47A4E" w:rsidRDefault="00770D05">
      <w:pPr>
        <w:spacing w:after="0"/>
        <w:rPr>
          <w:color w:val="FF0000"/>
          <w:lang w:eastAsia="zh-CN"/>
        </w:rPr>
      </w:pPr>
      <w:r w:rsidRPr="00B47A4E">
        <w:rPr>
          <w:color w:val="FF0000"/>
          <w:lang w:eastAsia="zh-CN"/>
        </w:rPr>
        <w:br w:type="page"/>
      </w:r>
    </w:p>
    <w:p w14:paraId="54675409" w14:textId="77777777" w:rsidR="001C6843" w:rsidRDefault="001C6843">
      <w:pPr>
        <w:rPr>
          <w:lang w:eastAsia="zh-CN"/>
        </w:rPr>
        <w:sectPr w:rsidR="001C6843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tbl>
      <w:tblPr>
        <w:tblpPr w:leftFromText="180" w:rightFromText="180" w:vertAnchor="text" w:horzAnchor="margin" w:tblpY="47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14596"/>
      </w:tblGrid>
      <w:tr w:rsidR="001C6843" w14:paraId="43D6CB85" w14:textId="77777777">
        <w:tc>
          <w:tcPr>
            <w:tcW w:w="14596" w:type="dxa"/>
            <w:shd w:val="clear" w:color="auto" w:fill="FDE9D9"/>
            <w:vAlign w:val="center"/>
          </w:tcPr>
          <w:p w14:paraId="1B0FAFC5" w14:textId="77777777" w:rsidR="001C6843" w:rsidRDefault="00770D0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lastRenderedPageBreak/>
              <w:t>NEXT CHANGE</w:t>
            </w:r>
          </w:p>
        </w:tc>
      </w:tr>
    </w:tbl>
    <w:p w14:paraId="224A7493" w14:textId="77777777" w:rsidR="001C6843" w:rsidRDefault="00770D05" w:rsidP="00C12360">
      <w:pPr>
        <w:pStyle w:val="2"/>
        <w:rPr>
          <w:rFonts w:eastAsia="MS Mincho"/>
          <w:lang w:eastAsia="ja-JP"/>
        </w:rPr>
      </w:pPr>
      <w:bookmarkStart w:id="262" w:name="_Toc106109718"/>
      <w:bookmarkStart w:id="263" w:name="_Toc105174881"/>
      <w:bookmarkStart w:id="264" w:name="_Toc36556018"/>
      <w:bookmarkStart w:id="265" w:name="_Toc20955407"/>
      <w:bookmarkStart w:id="266" w:name="_Toc105174885"/>
      <w:bookmarkStart w:id="267" w:name="_Toc29991615"/>
      <w:bookmarkStart w:id="268" w:name="_Toc44497803"/>
      <w:bookmarkStart w:id="269" w:name="_Toc97904461"/>
      <w:bookmarkStart w:id="270" w:name="_Toc56693895"/>
      <w:bookmarkStart w:id="271" w:name="_Toc106109722"/>
      <w:bookmarkStart w:id="272" w:name="_Toc66286933"/>
      <w:bookmarkStart w:id="273" w:name="_Toc45108190"/>
      <w:bookmarkStart w:id="274" w:name="_Toc98868599"/>
      <w:bookmarkStart w:id="275" w:name="_Toc45901810"/>
      <w:bookmarkStart w:id="276" w:name="_Toc74151631"/>
      <w:bookmarkStart w:id="277" w:name="_Toc64447439"/>
      <w:bookmarkStart w:id="278" w:name="_Toc88654105"/>
      <w:bookmarkStart w:id="279" w:name="_Toc51850891"/>
      <w:r>
        <w:rPr>
          <w:lang w:eastAsia="ja-JP"/>
        </w:rPr>
        <w:t>9.3</w:t>
      </w:r>
      <w:r>
        <w:rPr>
          <w:lang w:eastAsia="ja-JP"/>
        </w:rPr>
        <w:tab/>
        <w:t>Message and Information Element Abstract Syntax (with ASN.1)</w:t>
      </w:r>
      <w:bookmarkEnd w:id="262"/>
      <w:bookmarkEnd w:id="263"/>
    </w:p>
    <w:p w14:paraId="1D66FB47" w14:textId="77777777" w:rsidR="001C6843" w:rsidRPr="00B47A4E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color w:val="FF0000"/>
          <w:lang w:val="en-US" w:eastAsia="zh-CN"/>
        </w:rPr>
      </w:pPr>
      <w:r w:rsidRPr="00B47A4E"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 w14:paraId="12C29E66" w14:textId="77777777" w:rsidR="001C6843" w:rsidRDefault="00770D05" w:rsidP="00C12360">
      <w:pPr>
        <w:pStyle w:val="3"/>
        <w:rPr>
          <w:lang w:eastAsia="ko-KR"/>
        </w:rPr>
      </w:pPr>
      <w:r>
        <w:rPr>
          <w:lang w:eastAsia="ko-KR"/>
        </w:rPr>
        <w:t>9.3.4</w:t>
      </w:r>
      <w:r>
        <w:rPr>
          <w:lang w:eastAsia="ko-KR"/>
        </w:rPr>
        <w:tab/>
        <w:t>PDU Definitions</w:t>
      </w:r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4F436D18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ASN1START</w:t>
      </w:r>
    </w:p>
    <w:p w14:paraId="68BD1AD7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39BBA43D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6E9894D8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-- PDU definitions for </w:t>
      </w:r>
      <w:proofErr w:type="spellStart"/>
      <w:r>
        <w:rPr>
          <w:snapToGrid w:val="0"/>
          <w:lang w:eastAsia="ko-KR"/>
        </w:rPr>
        <w:t>XnAP</w:t>
      </w:r>
      <w:proofErr w:type="spellEnd"/>
      <w:r>
        <w:rPr>
          <w:snapToGrid w:val="0"/>
          <w:lang w:eastAsia="ko-KR"/>
        </w:rPr>
        <w:t>.</w:t>
      </w:r>
    </w:p>
    <w:p w14:paraId="6E9316C1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1BDCE6B9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048BFD62" w14:textId="77777777" w:rsidR="001C6843" w:rsidRDefault="001C6843" w:rsidP="00C12360">
      <w:pPr>
        <w:pStyle w:val="PL"/>
        <w:rPr>
          <w:snapToGrid w:val="0"/>
          <w:lang w:eastAsia="ko-KR"/>
        </w:rPr>
      </w:pPr>
    </w:p>
    <w:p w14:paraId="09845898" w14:textId="77777777" w:rsidR="001C6843" w:rsidRDefault="00770D05" w:rsidP="00C12360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XnAP</w:t>
      </w:r>
      <w:proofErr w:type="spellEnd"/>
      <w:r>
        <w:rPr>
          <w:snapToGrid w:val="0"/>
          <w:lang w:eastAsia="ko-KR"/>
        </w:rPr>
        <w:t>-PDU-Contents {</w:t>
      </w:r>
    </w:p>
    <w:p w14:paraId="35477757" w14:textId="77777777" w:rsidR="001C6843" w:rsidRDefault="00770D05" w:rsidP="00C12360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itu</w:t>
      </w:r>
      <w:proofErr w:type="spellEnd"/>
      <w:r>
        <w:rPr>
          <w:snapToGrid w:val="0"/>
          <w:lang w:eastAsia="ko-KR"/>
        </w:rPr>
        <w:t xml:space="preserve">-t (0) identified-organization (4) </w:t>
      </w:r>
      <w:proofErr w:type="spellStart"/>
      <w:r>
        <w:rPr>
          <w:snapToGrid w:val="0"/>
          <w:lang w:eastAsia="ko-KR"/>
        </w:rPr>
        <w:t>etsi</w:t>
      </w:r>
      <w:proofErr w:type="spellEnd"/>
      <w:r>
        <w:rPr>
          <w:snapToGrid w:val="0"/>
          <w:lang w:eastAsia="ko-KR"/>
        </w:rPr>
        <w:t xml:space="preserve"> (0) </w:t>
      </w:r>
      <w:proofErr w:type="spellStart"/>
      <w:r>
        <w:rPr>
          <w:snapToGrid w:val="0"/>
          <w:lang w:eastAsia="ko-KR"/>
        </w:rPr>
        <w:t>mobileDomain</w:t>
      </w:r>
      <w:proofErr w:type="spellEnd"/>
      <w:r>
        <w:rPr>
          <w:snapToGrid w:val="0"/>
          <w:lang w:eastAsia="ko-KR"/>
        </w:rPr>
        <w:t xml:space="preserve"> (0)</w:t>
      </w:r>
    </w:p>
    <w:p w14:paraId="11BA2052" w14:textId="77777777" w:rsidR="001C6843" w:rsidRDefault="00770D05" w:rsidP="00C12360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ngran</w:t>
      </w:r>
      <w:proofErr w:type="spellEnd"/>
      <w:r>
        <w:rPr>
          <w:snapToGrid w:val="0"/>
          <w:lang w:eastAsia="ko-KR"/>
        </w:rPr>
        <w:t xml:space="preserve">-access (22) modules (3) </w:t>
      </w:r>
      <w:proofErr w:type="spellStart"/>
      <w:r>
        <w:rPr>
          <w:snapToGrid w:val="0"/>
          <w:lang w:eastAsia="ko-KR"/>
        </w:rPr>
        <w:t>xnap</w:t>
      </w:r>
      <w:proofErr w:type="spellEnd"/>
      <w:r>
        <w:rPr>
          <w:snapToGrid w:val="0"/>
          <w:lang w:eastAsia="ko-KR"/>
        </w:rPr>
        <w:t xml:space="preserve"> (2) version1 (1) </w:t>
      </w:r>
      <w:proofErr w:type="spellStart"/>
      <w:r>
        <w:rPr>
          <w:snapToGrid w:val="0"/>
          <w:lang w:eastAsia="ko-KR"/>
        </w:rPr>
        <w:t>xnap</w:t>
      </w:r>
      <w:proofErr w:type="spellEnd"/>
      <w:r>
        <w:rPr>
          <w:snapToGrid w:val="0"/>
          <w:lang w:eastAsia="ko-KR"/>
        </w:rPr>
        <w:t>-PDU-Contents (1) }</w:t>
      </w:r>
    </w:p>
    <w:p w14:paraId="2C76A9DB" w14:textId="77777777" w:rsidR="001C6843" w:rsidRDefault="001C6843" w:rsidP="00C12360">
      <w:pPr>
        <w:pStyle w:val="PL"/>
        <w:rPr>
          <w:snapToGrid w:val="0"/>
          <w:lang w:eastAsia="ko-KR"/>
        </w:rPr>
      </w:pPr>
    </w:p>
    <w:p w14:paraId="5F5EF5A6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DEFINITIONS AUTOMATIC TAGS ::=</w:t>
      </w:r>
    </w:p>
    <w:p w14:paraId="5902B8E5" w14:textId="77777777" w:rsidR="001C6843" w:rsidRDefault="001C6843" w:rsidP="00C12360">
      <w:pPr>
        <w:pStyle w:val="PL"/>
        <w:rPr>
          <w:snapToGrid w:val="0"/>
          <w:lang w:eastAsia="ko-KR"/>
        </w:rPr>
      </w:pPr>
    </w:p>
    <w:p w14:paraId="587C0FFE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BEGIN</w:t>
      </w:r>
    </w:p>
    <w:p w14:paraId="2A7E6535" w14:textId="77777777" w:rsidR="001C6843" w:rsidRDefault="001C6843" w:rsidP="00C12360">
      <w:pPr>
        <w:pStyle w:val="PL"/>
        <w:rPr>
          <w:snapToGrid w:val="0"/>
          <w:lang w:eastAsia="ko-KR"/>
        </w:rPr>
      </w:pPr>
    </w:p>
    <w:p w14:paraId="4DFD653D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0D21BDD7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627C8B10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IE parameter types from other modules.</w:t>
      </w:r>
    </w:p>
    <w:p w14:paraId="5EEFDA39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3293AEC0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66A3C0C2" w14:textId="77777777" w:rsidR="001C6843" w:rsidRDefault="001C6843" w:rsidP="00C12360">
      <w:pPr>
        <w:pStyle w:val="PL"/>
        <w:rPr>
          <w:snapToGrid w:val="0"/>
          <w:lang w:eastAsia="ko-KR"/>
        </w:rPr>
      </w:pPr>
    </w:p>
    <w:p w14:paraId="3326B77B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>IMPORTS</w:t>
      </w:r>
    </w:p>
    <w:p w14:paraId="6F59BDD3" w14:textId="77777777" w:rsidR="001C6843" w:rsidRDefault="001C6843" w:rsidP="00C12360">
      <w:pPr>
        <w:pStyle w:val="PL"/>
        <w:rPr>
          <w:lang w:eastAsia="ko-KR"/>
        </w:rPr>
      </w:pPr>
    </w:p>
    <w:p w14:paraId="60D4472E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ActivationIDforCellActivation</w:t>
      </w:r>
      <w:proofErr w:type="spellEnd"/>
      <w:r>
        <w:rPr>
          <w:snapToGrid w:val="0"/>
          <w:lang w:eastAsia="ko-KR"/>
        </w:rPr>
        <w:t>,</w:t>
      </w:r>
    </w:p>
    <w:p w14:paraId="4ABB8F8B" w14:textId="77777777" w:rsidR="001C6843" w:rsidRDefault="00770D05" w:rsidP="00C12360">
      <w:pPr>
        <w:pStyle w:val="PL"/>
        <w:rPr>
          <w:lang w:eastAsia="ko-KR"/>
        </w:rPr>
      </w:pPr>
      <w:r>
        <w:rPr>
          <w:snapToGrid w:val="0"/>
          <w:lang w:eastAsia="ko-KR"/>
        </w:rPr>
        <w:tab/>
        <w:t>AMF-Region</w:t>
      </w:r>
      <w:r>
        <w:rPr>
          <w:lang w:eastAsia="ko-KR"/>
        </w:rPr>
        <w:t>-Information,</w:t>
      </w:r>
    </w:p>
    <w:p w14:paraId="187EAD8D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ab/>
        <w:t>AMF-UE-NGAP-ID,</w:t>
      </w:r>
    </w:p>
    <w:p w14:paraId="4ED4BCD5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ab/>
        <w:t>AS-</w:t>
      </w:r>
      <w:proofErr w:type="spellStart"/>
      <w:r>
        <w:rPr>
          <w:lang w:eastAsia="ko-KR"/>
        </w:rPr>
        <w:t>SecurityInformation</w:t>
      </w:r>
      <w:proofErr w:type="spellEnd"/>
      <w:r>
        <w:rPr>
          <w:lang w:eastAsia="ko-KR"/>
        </w:rPr>
        <w:t>,</w:t>
      </w:r>
    </w:p>
    <w:p w14:paraId="525D2393" w14:textId="77777777" w:rsidR="001C6843" w:rsidRDefault="00770D05" w:rsidP="00C1236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AssistanceDataForRANPaging</w:t>
      </w:r>
      <w:proofErr w:type="spellEnd"/>
      <w:r>
        <w:rPr>
          <w:snapToGrid w:val="0"/>
          <w:lang w:eastAsia="zh-CN"/>
        </w:rPr>
        <w:t>,</w:t>
      </w:r>
    </w:p>
    <w:p w14:paraId="5A2AA354" w14:textId="6AD9CE87" w:rsidR="001C6843" w:rsidRDefault="00770D05" w:rsidP="00C1236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ins w:id="280" w:author="作者">
        <w:r w:rsidR="00370B5C">
          <w:rPr>
            <w:snapToGrid w:val="0"/>
            <w:lang w:eastAsia="zh-CN"/>
          </w:rPr>
          <w:t>AerialUE</w:t>
        </w:r>
        <w:proofErr w:type="spellEnd"/>
        <w:r w:rsidR="00370B5C">
          <w:rPr>
            <w:snapToGrid w:val="0"/>
            <w:lang w:val="en-US" w:eastAsia="zh-CN"/>
          </w:rPr>
          <w:t>S</w:t>
        </w:r>
        <w:proofErr w:type="spellStart"/>
        <w:r w:rsidR="00370B5C">
          <w:rPr>
            <w:snapToGrid w:val="0"/>
            <w:lang w:eastAsia="zh-CN"/>
          </w:rPr>
          <w:t>ubscriptionInformation</w:t>
        </w:r>
        <w:proofErr w:type="spellEnd"/>
        <w:r w:rsidR="00370B5C">
          <w:rPr>
            <w:snapToGrid w:val="0"/>
            <w:lang w:eastAsia="zh-CN"/>
          </w:rPr>
          <w:t>,</w:t>
        </w:r>
      </w:ins>
    </w:p>
    <w:p w14:paraId="30C8C10E" w14:textId="77777777" w:rsidR="001C6843" w:rsidRDefault="00770D05" w:rsidP="00C1236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BitRate</w:t>
      </w:r>
      <w:proofErr w:type="spellEnd"/>
      <w:r>
        <w:rPr>
          <w:snapToGrid w:val="0"/>
          <w:lang w:eastAsia="zh-CN"/>
        </w:rPr>
        <w:t>,</w:t>
      </w:r>
    </w:p>
    <w:p w14:paraId="20A31360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ab/>
        <w:t>Cause,</w:t>
      </w:r>
    </w:p>
    <w:p w14:paraId="2B2B02D2" w14:textId="77777777" w:rsidR="001C6843" w:rsidRDefault="00770D05" w:rsidP="00C1236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CellAndCapacityAssistanceInfo</w:t>
      </w:r>
      <w:proofErr w:type="spellEnd"/>
      <w:r>
        <w:rPr>
          <w:snapToGrid w:val="0"/>
          <w:lang w:eastAsia="zh-CN"/>
        </w:rPr>
        <w:t>-EUTRA,</w:t>
      </w:r>
    </w:p>
    <w:p w14:paraId="2C180DEE" w14:textId="77777777" w:rsidR="001C6843" w:rsidRDefault="00770D05" w:rsidP="00C1236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CellAndCapacityAssistanceInfo</w:t>
      </w:r>
      <w:proofErr w:type="spellEnd"/>
      <w:r>
        <w:rPr>
          <w:snapToGrid w:val="0"/>
          <w:lang w:eastAsia="zh-CN"/>
        </w:rPr>
        <w:t>-NR,</w:t>
      </w:r>
    </w:p>
    <w:p w14:paraId="31DB1C8F" w14:textId="77777777" w:rsidR="001C6843" w:rsidRPr="00B47A4E" w:rsidRDefault="00770D05" w:rsidP="00C12360">
      <w:pPr>
        <w:pStyle w:val="PL"/>
        <w:rPr>
          <w:color w:val="FF0000"/>
          <w:lang w:val="en-US" w:eastAsia="zh-CN"/>
        </w:rPr>
      </w:pPr>
      <w:r w:rsidRPr="00B47A4E">
        <w:rPr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 w14:paraId="3DE35D29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FROM </w:t>
      </w:r>
      <w:proofErr w:type="spellStart"/>
      <w:r>
        <w:rPr>
          <w:snapToGrid w:val="0"/>
          <w:lang w:eastAsia="ko-KR"/>
        </w:rPr>
        <w:t>XnAP</w:t>
      </w:r>
      <w:proofErr w:type="spellEnd"/>
      <w:r>
        <w:rPr>
          <w:snapToGrid w:val="0"/>
          <w:lang w:eastAsia="ko-KR"/>
        </w:rPr>
        <w:t>-Containers</w:t>
      </w:r>
    </w:p>
    <w:p w14:paraId="5679C51C" w14:textId="77777777" w:rsidR="001C6843" w:rsidRDefault="001C6843" w:rsidP="00C12360">
      <w:pPr>
        <w:pStyle w:val="PL"/>
        <w:rPr>
          <w:snapToGrid w:val="0"/>
          <w:lang w:eastAsia="ko-KR"/>
        </w:rPr>
      </w:pPr>
    </w:p>
    <w:p w14:paraId="188BAD7F" w14:textId="77777777" w:rsidR="001C6843" w:rsidRDefault="001C6843" w:rsidP="00C12360">
      <w:pPr>
        <w:pStyle w:val="PL"/>
        <w:rPr>
          <w:lang w:eastAsia="ko-KR"/>
        </w:rPr>
      </w:pPr>
    </w:p>
    <w:p w14:paraId="418BB14F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ab/>
        <w:t>id-</w:t>
      </w:r>
      <w:proofErr w:type="spellStart"/>
      <w:r>
        <w:rPr>
          <w:lang w:eastAsia="ko-KR"/>
        </w:rPr>
        <w:t>ActivatedServedCells</w:t>
      </w:r>
      <w:proofErr w:type="spellEnd"/>
      <w:r>
        <w:rPr>
          <w:lang w:eastAsia="ko-KR"/>
        </w:rPr>
        <w:t>,</w:t>
      </w:r>
    </w:p>
    <w:p w14:paraId="271E0B2D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ab/>
        <w:t>id-</w:t>
      </w:r>
      <w:proofErr w:type="spellStart"/>
      <w:r>
        <w:rPr>
          <w:lang w:eastAsia="ko-KR"/>
        </w:rPr>
        <w:t>ActivationIDforCellActivation</w:t>
      </w:r>
      <w:proofErr w:type="spellEnd"/>
      <w:r>
        <w:rPr>
          <w:lang w:eastAsia="ko-KR"/>
        </w:rPr>
        <w:t>,</w:t>
      </w:r>
    </w:p>
    <w:p w14:paraId="469F9144" w14:textId="77777777" w:rsidR="001C6843" w:rsidRDefault="00770D05" w:rsidP="00C12360">
      <w:pPr>
        <w:pStyle w:val="PL"/>
        <w:rPr>
          <w:lang w:eastAsia="ko-KR"/>
        </w:rPr>
      </w:pPr>
      <w:r>
        <w:rPr>
          <w:snapToGrid w:val="0"/>
          <w:lang w:eastAsia="ko-KR"/>
        </w:rPr>
        <w:tab/>
        <w:t>id-</w:t>
      </w:r>
      <w:proofErr w:type="spellStart"/>
      <w:r>
        <w:rPr>
          <w:snapToGrid w:val="0"/>
          <w:lang w:eastAsia="ko-KR"/>
        </w:rPr>
        <w:t>AdditionalDRBIDs</w:t>
      </w:r>
      <w:proofErr w:type="spellEnd"/>
      <w:r>
        <w:rPr>
          <w:snapToGrid w:val="0"/>
          <w:lang w:eastAsia="ko-KR"/>
        </w:rPr>
        <w:t>,</w:t>
      </w:r>
    </w:p>
    <w:p w14:paraId="7294C853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id-AMF-Region-Information,</w:t>
      </w:r>
    </w:p>
    <w:p w14:paraId="50D60433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id-AMF-Region-Information-To-Add,</w:t>
      </w:r>
    </w:p>
    <w:p w14:paraId="3D6BEFAB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lastRenderedPageBreak/>
        <w:tab/>
        <w:t>id-AMF-Region-Information-To-Delete,</w:t>
      </w:r>
    </w:p>
    <w:p w14:paraId="70D65679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</w:t>
      </w:r>
      <w:proofErr w:type="spellStart"/>
      <w:r>
        <w:rPr>
          <w:snapToGrid w:val="0"/>
          <w:lang w:eastAsia="ko-KR"/>
        </w:rPr>
        <w:t>AssistanceDataForRANPaging</w:t>
      </w:r>
      <w:proofErr w:type="spellEnd"/>
      <w:r>
        <w:rPr>
          <w:snapToGrid w:val="0"/>
          <w:lang w:eastAsia="ko-KR"/>
        </w:rPr>
        <w:t>,</w:t>
      </w:r>
    </w:p>
    <w:p w14:paraId="69C05A9D" w14:textId="77777777" w:rsidR="001C6843" w:rsidRDefault="00770D05" w:rsidP="00C12360">
      <w:pPr>
        <w:pStyle w:val="PL"/>
        <w:rPr>
          <w:lang w:eastAsia="ko-KR"/>
        </w:rPr>
      </w:pPr>
      <w:r>
        <w:rPr>
          <w:snapToGrid w:val="0"/>
          <w:lang w:eastAsia="ko-KR"/>
        </w:rPr>
        <w:tab/>
        <w:t>id-</w:t>
      </w:r>
      <w:proofErr w:type="spellStart"/>
      <w:r>
        <w:rPr>
          <w:snapToGrid w:val="0"/>
          <w:lang w:eastAsia="ko-KR"/>
        </w:rPr>
        <w:t>AvailableDRBIDs</w:t>
      </w:r>
      <w:proofErr w:type="spellEnd"/>
      <w:r>
        <w:rPr>
          <w:lang w:eastAsia="ko-KR"/>
        </w:rPr>
        <w:t>,</w:t>
      </w:r>
    </w:p>
    <w:p w14:paraId="13612037" w14:textId="74696923" w:rsidR="001C6843" w:rsidRDefault="00770D05" w:rsidP="00C12360">
      <w:pPr>
        <w:pStyle w:val="PL"/>
        <w:rPr>
          <w:ins w:id="281" w:author="作者"/>
          <w:lang w:eastAsia="ko-KR"/>
        </w:rPr>
      </w:pPr>
      <w:r>
        <w:rPr>
          <w:lang w:eastAsia="ko-KR"/>
        </w:rPr>
        <w:tab/>
      </w:r>
      <w:ins w:id="282" w:author="作者">
        <w:r w:rsidR="00370B5C">
          <w:rPr>
            <w:lang w:eastAsia="ko-KR"/>
          </w:rPr>
          <w:t>id-</w:t>
        </w:r>
        <w:proofErr w:type="spellStart"/>
        <w:r w:rsidR="00370B5C">
          <w:rPr>
            <w:lang w:eastAsia="ko-KR"/>
          </w:rPr>
          <w:t>AerialUE</w:t>
        </w:r>
        <w:proofErr w:type="spellEnd"/>
        <w:r w:rsidR="00370B5C">
          <w:rPr>
            <w:lang w:val="en-US" w:eastAsia="ko-KR"/>
          </w:rPr>
          <w:t>S</w:t>
        </w:r>
        <w:proofErr w:type="spellStart"/>
        <w:r w:rsidR="00370B5C">
          <w:rPr>
            <w:lang w:eastAsia="ko-KR"/>
          </w:rPr>
          <w:t>ubscriptionInformation</w:t>
        </w:r>
        <w:proofErr w:type="spellEnd"/>
        <w:r w:rsidR="00370B5C">
          <w:rPr>
            <w:lang w:eastAsia="ko-KR"/>
          </w:rPr>
          <w:t>,</w:t>
        </w:r>
      </w:ins>
    </w:p>
    <w:p w14:paraId="48E3C869" w14:textId="29EA6D21" w:rsidR="002E1882" w:rsidRDefault="00C12360" w:rsidP="00C12360">
      <w:pPr>
        <w:pStyle w:val="PL"/>
        <w:rPr>
          <w:lang w:eastAsia="ko-KR"/>
        </w:rPr>
      </w:pPr>
      <w:ins w:id="283" w:author="作者">
        <w:r>
          <w:rPr>
            <w:lang w:eastAsia="ko-KR"/>
          </w:rPr>
          <w:tab/>
        </w:r>
        <w:r w:rsidR="002E1882" w:rsidRPr="002E1882">
          <w:rPr>
            <w:lang w:eastAsia="ko-KR"/>
          </w:rPr>
          <w:t>id-</w:t>
        </w:r>
        <w:proofErr w:type="spellStart"/>
        <w:r w:rsidR="002E1882" w:rsidRPr="002E1882">
          <w:rPr>
            <w:lang w:eastAsia="ko-KR"/>
          </w:rPr>
          <w:t>AeriaUEflightPath</w:t>
        </w:r>
        <w:proofErr w:type="spellEnd"/>
        <w:r w:rsidR="002E1882" w:rsidRPr="002E1882">
          <w:rPr>
            <w:lang w:eastAsia="ko-KR"/>
          </w:rPr>
          <w:t>,</w:t>
        </w:r>
      </w:ins>
    </w:p>
    <w:p w14:paraId="101D9608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ab/>
        <w:t>id-Cause,</w:t>
      </w:r>
    </w:p>
    <w:p w14:paraId="5A115F49" w14:textId="77777777" w:rsidR="001C6843" w:rsidRPr="00B47A4E" w:rsidRDefault="00770D05">
      <w:pPr>
        <w:rPr>
          <w:rFonts w:eastAsia="宋体"/>
          <w:color w:val="FF0000"/>
          <w:lang w:val="en-US" w:eastAsia="zh-CN"/>
        </w:rPr>
      </w:pPr>
      <w:r w:rsidRPr="00B47A4E"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 w14:paraId="67815E11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HANDOVER REQUEST</w:t>
      </w:r>
    </w:p>
    <w:p w14:paraId="69029740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237173BA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52717B9D" w14:textId="77777777" w:rsidR="001C6843" w:rsidRDefault="001C6843" w:rsidP="00C12360">
      <w:pPr>
        <w:pStyle w:val="PL"/>
        <w:rPr>
          <w:snapToGrid w:val="0"/>
          <w:lang w:eastAsia="ko-KR"/>
        </w:rPr>
      </w:pPr>
    </w:p>
    <w:p w14:paraId="66A01617" w14:textId="77777777" w:rsidR="001C6843" w:rsidRDefault="00770D05" w:rsidP="00C12360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HandoverRequest</w:t>
      </w:r>
      <w:proofErr w:type="spellEnd"/>
      <w:r>
        <w:rPr>
          <w:snapToGrid w:val="0"/>
          <w:lang w:eastAsia="ko-KR"/>
        </w:rPr>
        <w:t xml:space="preserve"> ::= SEQUENCE {</w:t>
      </w:r>
    </w:p>
    <w:p w14:paraId="267C6B51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protocolIEs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ProtocolIE</w:t>
      </w:r>
      <w:proofErr w:type="spellEnd"/>
      <w:r>
        <w:rPr>
          <w:snapToGrid w:val="0"/>
          <w:lang w:eastAsia="ko-KR"/>
        </w:rPr>
        <w:t>-Container</w:t>
      </w:r>
      <w:r>
        <w:rPr>
          <w:snapToGrid w:val="0"/>
          <w:lang w:eastAsia="ko-KR"/>
        </w:rPr>
        <w:tab/>
        <w:t>{{</w:t>
      </w:r>
      <w:proofErr w:type="spellStart"/>
      <w:r>
        <w:rPr>
          <w:snapToGrid w:val="0"/>
          <w:lang w:eastAsia="ko-KR"/>
        </w:rPr>
        <w:t>HandoverRequest</w:t>
      </w:r>
      <w:proofErr w:type="spellEnd"/>
      <w:r>
        <w:rPr>
          <w:snapToGrid w:val="0"/>
          <w:lang w:eastAsia="ko-KR"/>
        </w:rPr>
        <w:t>-IEs}},</w:t>
      </w:r>
    </w:p>
    <w:p w14:paraId="0E2DB8AD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0B128BCF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618A3833" w14:textId="77777777" w:rsidR="001C6843" w:rsidRDefault="001C6843" w:rsidP="00C12360">
      <w:pPr>
        <w:pStyle w:val="PL"/>
        <w:rPr>
          <w:snapToGrid w:val="0"/>
          <w:lang w:eastAsia="ko-KR"/>
        </w:rPr>
      </w:pPr>
    </w:p>
    <w:p w14:paraId="0E9AD89E" w14:textId="77777777" w:rsidR="001C6843" w:rsidRDefault="00770D05" w:rsidP="00C12360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HandoverRequest</w:t>
      </w:r>
      <w:proofErr w:type="spellEnd"/>
      <w:r>
        <w:rPr>
          <w:snapToGrid w:val="0"/>
          <w:lang w:eastAsia="ko-KR"/>
        </w:rPr>
        <w:t>-IEs XNAP-PROTOCOL-IES ::= {</w:t>
      </w:r>
    </w:p>
    <w:p w14:paraId="6574E1F0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</w:t>
      </w:r>
      <w:proofErr w:type="spellStart"/>
      <w:r>
        <w:rPr>
          <w:snapToGrid w:val="0"/>
          <w:lang w:eastAsia="ko-KR"/>
        </w:rPr>
        <w:t>sourceNG</w:t>
      </w:r>
      <w:proofErr w:type="spellEnd"/>
      <w:r>
        <w:rPr>
          <w:snapToGrid w:val="0"/>
          <w:lang w:eastAsia="ko-KR"/>
        </w:rPr>
        <w:t>-</w:t>
      </w:r>
      <w:proofErr w:type="spellStart"/>
      <w:r>
        <w:rPr>
          <w:snapToGrid w:val="0"/>
          <w:lang w:eastAsia="ko-KR"/>
        </w:rPr>
        <w:t>RANnodeUEXnAPID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reject</w:t>
      </w:r>
      <w:r>
        <w:rPr>
          <w:snapToGrid w:val="0"/>
          <w:lang w:eastAsia="ko-KR"/>
        </w:rPr>
        <w:tab/>
        <w:t xml:space="preserve">TYPE </w:t>
      </w:r>
      <w:r>
        <w:rPr>
          <w:rFonts w:eastAsia="Batang"/>
          <w:lang w:eastAsia="ko-KR"/>
        </w:rPr>
        <w:t>NG-</w:t>
      </w:r>
      <w:proofErr w:type="spellStart"/>
      <w:r>
        <w:rPr>
          <w:rFonts w:eastAsia="Batang"/>
          <w:lang w:eastAsia="ko-KR"/>
        </w:rPr>
        <w:t>RANnodeUEXnAPID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mandatory}|</w:t>
      </w:r>
    </w:p>
    <w:p w14:paraId="500CAB66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id-Cause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reject</w:t>
      </w:r>
      <w:r>
        <w:rPr>
          <w:snapToGrid w:val="0"/>
          <w:lang w:eastAsia="ko-KR"/>
        </w:rPr>
        <w:tab/>
        <w:t>TYPE Cause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mandatory}|</w:t>
      </w:r>
    </w:p>
    <w:p w14:paraId="11184186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</w:t>
      </w:r>
      <w:proofErr w:type="spellStart"/>
      <w:r>
        <w:rPr>
          <w:snapToGrid w:val="0"/>
          <w:lang w:eastAsia="ko-KR"/>
        </w:rPr>
        <w:t>targetCellGlobalID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reject</w:t>
      </w:r>
      <w:r>
        <w:rPr>
          <w:snapToGrid w:val="0"/>
          <w:lang w:eastAsia="ko-KR"/>
        </w:rPr>
        <w:tab/>
        <w:t xml:space="preserve">TYPE </w:t>
      </w:r>
      <w:r>
        <w:rPr>
          <w:lang w:eastAsia="ko-KR"/>
        </w:rPr>
        <w:t>Target-CGI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mandatory}|</w:t>
      </w:r>
    </w:p>
    <w:p w14:paraId="6A966082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id-GUAMI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reject</w:t>
      </w:r>
      <w:r>
        <w:rPr>
          <w:snapToGrid w:val="0"/>
          <w:lang w:eastAsia="ko-KR"/>
        </w:rPr>
        <w:tab/>
        <w:t>TYPE GUAMI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mandatory}|</w:t>
      </w:r>
    </w:p>
    <w:p w14:paraId="26014939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</w:t>
      </w:r>
      <w:proofErr w:type="spellStart"/>
      <w:r>
        <w:rPr>
          <w:snapToGrid w:val="0"/>
          <w:lang w:eastAsia="ko-KR"/>
        </w:rPr>
        <w:t>UEContextInfoHORequest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reject</w:t>
      </w:r>
      <w:r>
        <w:rPr>
          <w:snapToGrid w:val="0"/>
          <w:lang w:eastAsia="ko-KR"/>
        </w:rPr>
        <w:tab/>
        <w:t xml:space="preserve">TYPE </w:t>
      </w:r>
      <w:proofErr w:type="spellStart"/>
      <w:r>
        <w:rPr>
          <w:snapToGrid w:val="0"/>
          <w:lang w:eastAsia="ko-KR"/>
        </w:rPr>
        <w:t>UEContextInfoHORequest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mandatory}|</w:t>
      </w:r>
    </w:p>
    <w:p w14:paraId="1A62DC10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</w:t>
      </w:r>
      <w:proofErr w:type="spellStart"/>
      <w:r>
        <w:rPr>
          <w:snapToGrid w:val="0"/>
          <w:lang w:eastAsia="ko-KR"/>
        </w:rPr>
        <w:t>TraceActivation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 xml:space="preserve">TYPE </w:t>
      </w:r>
      <w:proofErr w:type="spellStart"/>
      <w:r>
        <w:rPr>
          <w:lang w:eastAsia="ko-KR"/>
        </w:rPr>
        <w:t>TraceActivation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14:paraId="5DA108CF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</w:t>
      </w:r>
      <w:proofErr w:type="spellStart"/>
      <w:r>
        <w:rPr>
          <w:snapToGrid w:val="0"/>
          <w:lang w:eastAsia="ko-KR"/>
        </w:rPr>
        <w:t>MaskedIMEISV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 xml:space="preserve">TYPE </w:t>
      </w:r>
      <w:proofErr w:type="spellStart"/>
      <w:r>
        <w:rPr>
          <w:lang w:eastAsia="ko-KR"/>
        </w:rPr>
        <w:t>MaskedIMEISV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14:paraId="05DBD37B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</w:t>
      </w:r>
      <w:proofErr w:type="spellStart"/>
      <w:r>
        <w:rPr>
          <w:snapToGrid w:val="0"/>
          <w:lang w:eastAsia="ko-KR"/>
        </w:rPr>
        <w:t>UEHistoryInformation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 xml:space="preserve">TYPE </w:t>
      </w:r>
      <w:proofErr w:type="spellStart"/>
      <w:r>
        <w:rPr>
          <w:snapToGrid w:val="0"/>
          <w:lang w:eastAsia="ko-KR"/>
        </w:rPr>
        <w:t>UEHistoryInformation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mandatory}|</w:t>
      </w:r>
    </w:p>
    <w:p w14:paraId="5D4CC6D6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</w:t>
      </w:r>
      <w:proofErr w:type="spellStart"/>
      <w:r>
        <w:rPr>
          <w:snapToGrid w:val="0"/>
          <w:lang w:eastAsia="ko-KR"/>
        </w:rPr>
        <w:t>UEContextRefAtSN</w:t>
      </w:r>
      <w:proofErr w:type="spellEnd"/>
      <w:r>
        <w:rPr>
          <w:snapToGrid w:val="0"/>
          <w:lang w:eastAsia="ko-KR"/>
        </w:rPr>
        <w:t>-</w:t>
      </w:r>
      <w:proofErr w:type="spellStart"/>
      <w:r>
        <w:rPr>
          <w:snapToGrid w:val="0"/>
          <w:lang w:eastAsia="ko-KR"/>
        </w:rPr>
        <w:t>HORequest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 xml:space="preserve">TYPE </w:t>
      </w:r>
      <w:proofErr w:type="spellStart"/>
      <w:r>
        <w:rPr>
          <w:snapToGrid w:val="0"/>
          <w:lang w:eastAsia="ko-KR"/>
        </w:rPr>
        <w:t>UEContextRefAtSN-HORequest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14:paraId="6574DF93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</w:t>
      </w:r>
      <w:proofErr w:type="spellStart"/>
      <w:r>
        <w:rPr>
          <w:snapToGrid w:val="0"/>
          <w:lang w:eastAsia="ko-KR"/>
        </w:rPr>
        <w:t>CHOinformation</w:t>
      </w:r>
      <w:proofErr w:type="spellEnd"/>
      <w:r>
        <w:rPr>
          <w:snapToGrid w:val="0"/>
          <w:lang w:eastAsia="ko-KR"/>
        </w:rPr>
        <w:t>-</w:t>
      </w:r>
      <w:proofErr w:type="spellStart"/>
      <w:r>
        <w:rPr>
          <w:snapToGrid w:val="0"/>
          <w:lang w:eastAsia="ko-KR"/>
        </w:rPr>
        <w:t>Req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reject</w:t>
      </w:r>
      <w:r>
        <w:rPr>
          <w:snapToGrid w:val="0"/>
          <w:lang w:eastAsia="ko-KR"/>
        </w:rPr>
        <w:tab/>
        <w:t xml:space="preserve">TYPE </w:t>
      </w:r>
      <w:proofErr w:type="spellStart"/>
      <w:r>
        <w:rPr>
          <w:snapToGrid w:val="0"/>
          <w:lang w:eastAsia="ko-KR"/>
        </w:rPr>
        <w:t>CHOinformation-Req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14:paraId="4FB1F074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ab/>
        <w:t>{ ID id-NRV2XServicesAuthorized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ignore</w:t>
      </w:r>
      <w:r>
        <w:rPr>
          <w:lang w:eastAsia="ko-KR"/>
        </w:rPr>
        <w:tab/>
        <w:t>TYPE NRV2XServicesAuthorized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 }|</w:t>
      </w:r>
    </w:p>
    <w:p w14:paraId="78627B1D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ab/>
        <w:t>{ ID id-LTEV2XServicesAuthorized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ignore</w:t>
      </w:r>
      <w:r>
        <w:rPr>
          <w:lang w:eastAsia="ko-KR"/>
        </w:rPr>
        <w:tab/>
        <w:t>TYPE LTEV2XServicesAuthorized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 }</w:t>
      </w:r>
      <w:r>
        <w:rPr>
          <w:rFonts w:hint="eastAsia"/>
          <w:lang w:eastAsia="ko-KR"/>
        </w:rPr>
        <w:t>|</w:t>
      </w:r>
    </w:p>
    <w:p w14:paraId="7519F3BB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rFonts w:hint="eastAsia"/>
          <w:lang w:eastAsia="ko-KR"/>
        </w:rPr>
        <w:t>{ ID id-PC5QoSParameters</w:t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lang w:eastAsia="ko-KR"/>
        </w:rPr>
        <w:tab/>
        <w:t>CRITICALITY ignore</w:t>
      </w:r>
      <w:r>
        <w:rPr>
          <w:lang w:eastAsia="ko-KR"/>
        </w:rPr>
        <w:tab/>
        <w:t>TYPE</w:t>
      </w:r>
      <w:r>
        <w:rPr>
          <w:rFonts w:hint="eastAsia"/>
          <w:lang w:eastAsia="ko-KR"/>
        </w:rPr>
        <w:t xml:space="preserve"> PC5QoSParameters</w:t>
      </w:r>
      <w:r>
        <w:rPr>
          <w:rFonts w:hint="eastAsia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</w:t>
      </w:r>
      <w:r>
        <w:rPr>
          <w:rFonts w:hint="eastAsia"/>
          <w:lang w:eastAsia="ko-KR"/>
        </w:rPr>
        <w:t xml:space="preserve"> }|</w:t>
      </w:r>
    </w:p>
    <w:p w14:paraId="7FA831DC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</w:t>
      </w:r>
      <w:proofErr w:type="spellStart"/>
      <w:r>
        <w:rPr>
          <w:snapToGrid w:val="0"/>
          <w:lang w:eastAsia="ko-KR"/>
        </w:rPr>
        <w:t>MobilityInformation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 xml:space="preserve">TYPE </w:t>
      </w:r>
      <w:proofErr w:type="spellStart"/>
      <w:r>
        <w:rPr>
          <w:snapToGrid w:val="0"/>
          <w:lang w:eastAsia="ko-KR"/>
        </w:rPr>
        <w:t>MobilityInformation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14:paraId="728DB889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</w:t>
      </w:r>
      <w:proofErr w:type="spellStart"/>
      <w:r>
        <w:rPr>
          <w:snapToGrid w:val="0"/>
          <w:lang w:eastAsia="ko-KR"/>
        </w:rPr>
        <w:t>UEHistoryInformationFromTheUE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 xml:space="preserve">TYPE </w:t>
      </w:r>
      <w:proofErr w:type="spellStart"/>
      <w:r>
        <w:rPr>
          <w:snapToGrid w:val="0"/>
          <w:lang w:eastAsia="ko-KR"/>
        </w:rPr>
        <w:t>UEHistoryInformationFromTheUE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14:paraId="41ED4419" w14:textId="77777777" w:rsidR="001C6843" w:rsidRDefault="00770D05" w:rsidP="00C12360">
      <w:pPr>
        <w:pStyle w:val="PL"/>
        <w:rPr>
          <w:rFonts w:cs="Courier New"/>
          <w:szCs w:val="16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zh-CN"/>
        </w:rPr>
        <w:t>{ ID id-</w:t>
      </w:r>
      <w:proofErr w:type="spellStart"/>
      <w:r>
        <w:rPr>
          <w:snapToGrid w:val="0"/>
          <w:lang w:eastAsia="zh-CN"/>
        </w:rPr>
        <w:t>IABNodeIndication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 xml:space="preserve">TYPE </w:t>
      </w:r>
      <w:proofErr w:type="spellStart"/>
      <w:r>
        <w:rPr>
          <w:snapToGrid w:val="0"/>
          <w:lang w:eastAsia="zh-CN"/>
        </w:rPr>
        <w:t>IABNodeIndication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rPr>
          <w:rFonts w:cs="Courier New"/>
          <w:snapToGrid w:val="0"/>
          <w:szCs w:val="16"/>
          <w:lang w:eastAsia="ko-KR"/>
        </w:rPr>
        <w:t>|</w:t>
      </w:r>
    </w:p>
    <w:p w14:paraId="465A5550" w14:textId="77777777" w:rsidR="001C6843" w:rsidRDefault="00770D05" w:rsidP="00C12360">
      <w:pPr>
        <w:pStyle w:val="PL"/>
        <w:rPr>
          <w:snapToGrid w:val="0"/>
          <w:lang w:eastAsia="zh-CN"/>
        </w:rPr>
      </w:pPr>
      <w:r>
        <w:rPr>
          <w:rFonts w:cs="Courier New"/>
          <w:snapToGrid w:val="0"/>
          <w:szCs w:val="16"/>
          <w:lang w:eastAsia="ko-KR"/>
        </w:rPr>
        <w:tab/>
      </w:r>
      <w:r>
        <w:rPr>
          <w:rFonts w:cs="Courier New"/>
          <w:snapToGrid w:val="0"/>
          <w:szCs w:val="16"/>
          <w:lang w:eastAsia="zh-CN"/>
        </w:rPr>
        <w:t>{ ID id-</w:t>
      </w:r>
      <w:proofErr w:type="spellStart"/>
      <w:r>
        <w:rPr>
          <w:rFonts w:cs="Courier New"/>
          <w:snapToGrid w:val="0"/>
          <w:szCs w:val="16"/>
          <w:lang w:eastAsia="zh-CN"/>
        </w:rPr>
        <w:t>NoPDUSessionIndication</w:t>
      </w:r>
      <w:proofErr w:type="spellEnd"/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CRITICALITY ignore</w:t>
      </w:r>
      <w:r>
        <w:rPr>
          <w:rFonts w:cs="Courier New"/>
          <w:snapToGrid w:val="0"/>
          <w:szCs w:val="16"/>
          <w:lang w:eastAsia="zh-CN"/>
        </w:rPr>
        <w:tab/>
        <w:t xml:space="preserve">TYPE </w:t>
      </w:r>
      <w:proofErr w:type="spellStart"/>
      <w:r>
        <w:rPr>
          <w:rFonts w:cs="Courier New"/>
          <w:snapToGrid w:val="0"/>
          <w:szCs w:val="16"/>
          <w:lang w:eastAsia="zh-CN"/>
        </w:rPr>
        <w:t>NoPDUSessionIndication</w:t>
      </w:r>
      <w:proofErr w:type="spellEnd"/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PRESENCE optional }</w:t>
      </w:r>
      <w:r>
        <w:rPr>
          <w:snapToGrid w:val="0"/>
          <w:lang w:eastAsia="zh-CN"/>
        </w:rPr>
        <w:t>|</w:t>
      </w:r>
    </w:p>
    <w:p w14:paraId="1287BCED" w14:textId="77777777" w:rsidR="001C6843" w:rsidRDefault="00770D05" w:rsidP="00C1236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proofErr w:type="spellStart"/>
      <w:r>
        <w:rPr>
          <w:snapToGrid w:val="0"/>
          <w:lang w:eastAsia="zh-CN"/>
        </w:rPr>
        <w:t>TimeSynchronizationAssistanceInformation</w:t>
      </w:r>
      <w:proofErr w:type="spellEnd"/>
      <w:r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ko-KR"/>
        </w:rPr>
        <w:t>ignore</w:t>
      </w:r>
      <w:r>
        <w:rPr>
          <w:snapToGrid w:val="0"/>
          <w:lang w:eastAsia="zh-CN"/>
        </w:rPr>
        <w:tab/>
        <w:t xml:space="preserve">TYPE </w:t>
      </w:r>
      <w:proofErr w:type="spellStart"/>
      <w:r>
        <w:rPr>
          <w:snapToGrid w:val="0"/>
          <w:lang w:eastAsia="zh-CN"/>
        </w:rPr>
        <w:t>TimeSynchronizationAssistanceInformation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ko-KR"/>
        </w:rPr>
        <w:t xml:space="preserve"> </w:t>
      </w:r>
      <w:r>
        <w:rPr>
          <w:snapToGrid w:val="0"/>
          <w:lang w:eastAsia="zh-CN"/>
        </w:rPr>
        <w:t>}|</w:t>
      </w:r>
    </w:p>
    <w:p w14:paraId="7C6781EC" w14:textId="77777777" w:rsidR="001C6843" w:rsidRDefault="00770D05" w:rsidP="00C12360">
      <w:pPr>
        <w:pStyle w:val="PL"/>
        <w:rPr>
          <w:rFonts w:eastAsia="Malgun Gothic"/>
          <w:snapToGrid w:val="0"/>
          <w:lang w:eastAsia="ko-KR"/>
        </w:rPr>
      </w:pPr>
      <w:r>
        <w:rPr>
          <w:snapToGrid w:val="0"/>
          <w:lang w:eastAsia="zh-CN"/>
        </w:rPr>
        <w:tab/>
        <w:t>{ ID id-</w:t>
      </w:r>
      <w:proofErr w:type="spellStart"/>
      <w:r>
        <w:rPr>
          <w:snapToGrid w:val="0"/>
          <w:lang w:eastAsia="zh-CN"/>
        </w:rPr>
        <w:t>QMCConfigInfo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proofErr w:type="spellStart"/>
      <w:r>
        <w:rPr>
          <w:snapToGrid w:val="0"/>
          <w:lang w:eastAsia="zh-CN"/>
        </w:rPr>
        <w:t>QMCConfigInfo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rPr>
          <w:snapToGrid w:val="0"/>
          <w:lang w:eastAsia="ko-KR"/>
        </w:rPr>
        <w:t>|</w:t>
      </w:r>
    </w:p>
    <w:p w14:paraId="29F032EC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ko-KR"/>
        </w:rPr>
        <w:t>{ ID id-</w:t>
      </w:r>
      <w:proofErr w:type="spellStart"/>
      <w:r>
        <w:rPr>
          <w:snapToGrid w:val="0"/>
          <w:lang w:eastAsia="ko-KR"/>
        </w:rPr>
        <w:t>FiveGProSeAuthorized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 xml:space="preserve">TYPE </w:t>
      </w:r>
      <w:proofErr w:type="spellStart"/>
      <w:r>
        <w:rPr>
          <w:snapToGrid w:val="0"/>
          <w:lang w:eastAsia="ko-KR"/>
        </w:rPr>
        <w:t>FiveGProSeAuthorized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14:paraId="64E69303" w14:textId="77777777" w:rsidR="00370B5C" w:rsidRDefault="00770D05" w:rsidP="00C12360">
      <w:pPr>
        <w:pStyle w:val="PL"/>
        <w:rPr>
          <w:ins w:id="284" w:author="作者"/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>{ ID id-</w:t>
      </w:r>
      <w:r>
        <w:rPr>
          <w:snapToGrid w:val="0"/>
          <w:lang w:eastAsia="ko-KR"/>
        </w:rPr>
        <w:t>FiveGProSePC5</w:t>
      </w:r>
      <w:r>
        <w:rPr>
          <w:rFonts w:hint="eastAsia"/>
          <w:snapToGrid w:val="0"/>
          <w:lang w:eastAsia="ko-KR"/>
        </w:rPr>
        <w:t>QoSParameters</w:t>
      </w:r>
      <w:r>
        <w:rPr>
          <w:rFonts w:hint="eastAsia"/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  <w:t>TYPE</w:t>
      </w:r>
      <w:r>
        <w:rPr>
          <w:rFonts w:hint="eastAsia"/>
          <w:snapToGrid w:val="0"/>
          <w:lang w:eastAsia="ko-KR"/>
        </w:rPr>
        <w:t xml:space="preserve"> </w:t>
      </w:r>
      <w:r>
        <w:rPr>
          <w:snapToGrid w:val="0"/>
          <w:lang w:eastAsia="ko-KR"/>
        </w:rPr>
        <w:t>FiveGProSePC5</w:t>
      </w:r>
      <w:r>
        <w:rPr>
          <w:rFonts w:hint="eastAsia"/>
          <w:snapToGrid w:val="0"/>
          <w:lang w:eastAsia="ko-KR"/>
        </w:rPr>
        <w:t>QoSParameters</w:t>
      </w:r>
      <w:r>
        <w:rPr>
          <w:rFonts w:hint="eastAsia"/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</w:t>
      </w:r>
      <w:r>
        <w:rPr>
          <w:rFonts w:hint="eastAsia"/>
          <w:snapToGrid w:val="0"/>
          <w:lang w:eastAsia="ko-KR"/>
        </w:rPr>
        <w:t xml:space="preserve"> }</w:t>
      </w:r>
      <w:ins w:id="285" w:author="作者">
        <w:r w:rsidR="00370B5C">
          <w:rPr>
            <w:snapToGrid w:val="0"/>
            <w:lang w:eastAsia="ko-KR"/>
          </w:rPr>
          <w:t>|</w:t>
        </w:r>
      </w:ins>
    </w:p>
    <w:p w14:paraId="45397EED" w14:textId="77777777" w:rsidR="002E1882" w:rsidRDefault="00370B5C" w:rsidP="00C12360">
      <w:pPr>
        <w:pStyle w:val="PL"/>
        <w:rPr>
          <w:ins w:id="286" w:author="作者"/>
          <w:snapToGrid w:val="0"/>
          <w:lang w:eastAsia="ko-KR"/>
        </w:rPr>
      </w:pPr>
      <w:ins w:id="287" w:author="作者">
        <w:r>
          <w:rPr>
            <w:snapToGrid w:val="0"/>
            <w:lang w:eastAsia="ko-KR"/>
          </w:rPr>
          <w:tab/>
          <w:t>{ ID id-</w:t>
        </w:r>
        <w:proofErr w:type="spellStart"/>
        <w:r>
          <w:rPr>
            <w:snapToGrid w:val="0"/>
            <w:lang w:eastAsia="ko-KR"/>
          </w:rPr>
          <w:t>AerialUE</w:t>
        </w:r>
        <w:proofErr w:type="spellEnd"/>
        <w:r>
          <w:rPr>
            <w:snapToGrid w:val="0"/>
            <w:lang w:val="en-US" w:eastAsia="ko-KR"/>
          </w:rPr>
          <w:t>S</w:t>
        </w:r>
        <w:proofErr w:type="spellStart"/>
        <w:r>
          <w:rPr>
            <w:snapToGrid w:val="0"/>
            <w:lang w:eastAsia="ko-KR"/>
          </w:rPr>
          <w:t>ubscriptionInformation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CRITICALITY ignore</w:t>
        </w:r>
        <w:r>
          <w:rPr>
            <w:snapToGrid w:val="0"/>
            <w:lang w:eastAsia="ko-KR"/>
          </w:rPr>
          <w:tab/>
          <w:t xml:space="preserve">TYPE </w:t>
        </w:r>
        <w:proofErr w:type="spellStart"/>
        <w:r>
          <w:rPr>
            <w:snapToGrid w:val="0"/>
            <w:lang w:eastAsia="ko-KR"/>
          </w:rPr>
          <w:t>AerialUE</w:t>
        </w:r>
        <w:proofErr w:type="spellEnd"/>
        <w:r>
          <w:rPr>
            <w:snapToGrid w:val="0"/>
            <w:lang w:val="en-US" w:eastAsia="ko-KR"/>
          </w:rPr>
          <w:t>S</w:t>
        </w:r>
        <w:proofErr w:type="spellStart"/>
        <w:r>
          <w:rPr>
            <w:snapToGrid w:val="0"/>
            <w:lang w:eastAsia="ko-KR"/>
          </w:rPr>
          <w:t>ubscriptionInformation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del w:id="288" w:author="作者">
          <w:r w:rsidDel="002E1882">
            <w:rPr>
              <w:snapToGrid w:val="0"/>
              <w:lang w:eastAsia="ko-KR"/>
            </w:rPr>
            <w:tab/>
          </w:r>
        </w:del>
        <w:r>
          <w:rPr>
            <w:snapToGrid w:val="0"/>
            <w:lang w:eastAsia="ko-KR"/>
          </w:rPr>
          <w:t>PRESENCE optional }</w:t>
        </w:r>
        <w:r w:rsidR="002E1882">
          <w:rPr>
            <w:snapToGrid w:val="0"/>
            <w:lang w:eastAsia="ko-KR"/>
          </w:rPr>
          <w:t>|</w:t>
        </w:r>
      </w:ins>
    </w:p>
    <w:p w14:paraId="56B3C24B" w14:textId="1768094B" w:rsidR="002E1882" w:rsidRDefault="002E1882" w:rsidP="00C12360">
      <w:pPr>
        <w:pStyle w:val="PL"/>
        <w:rPr>
          <w:ins w:id="289" w:author="作者"/>
          <w:snapToGrid w:val="0"/>
          <w:lang w:eastAsia="ko-KR"/>
        </w:rPr>
      </w:pPr>
      <w:ins w:id="290" w:author="作者">
        <w:r>
          <w:rPr>
            <w:snapToGrid w:val="0"/>
            <w:lang w:eastAsia="ko-KR"/>
          </w:rPr>
          <w:t xml:space="preserve">    </w:t>
        </w:r>
        <w:r w:rsidRPr="002E1882">
          <w:rPr>
            <w:snapToGrid w:val="0"/>
            <w:lang w:eastAsia="ko-KR"/>
          </w:rPr>
          <w:t>{ ID id-</w:t>
        </w:r>
        <w:proofErr w:type="spellStart"/>
        <w:r w:rsidRPr="002E1882">
          <w:rPr>
            <w:snapToGrid w:val="0"/>
            <w:lang w:eastAsia="ko-KR"/>
          </w:rPr>
          <w:t>AerialUEflightPathInfo</w:t>
        </w:r>
        <w:proofErr w:type="spellEnd"/>
        <w:r w:rsidRPr="002E1882">
          <w:rPr>
            <w:snapToGrid w:val="0"/>
            <w:lang w:eastAsia="ko-KR"/>
          </w:rPr>
          <w:tab/>
        </w:r>
        <w:r w:rsidRPr="002E1882">
          <w:rPr>
            <w:snapToGrid w:val="0"/>
            <w:lang w:eastAsia="ko-KR"/>
          </w:rPr>
          <w:tab/>
        </w:r>
        <w:r w:rsidRPr="002E1882">
          <w:rPr>
            <w:snapToGrid w:val="0"/>
            <w:lang w:eastAsia="ko-KR"/>
          </w:rPr>
          <w:tab/>
        </w:r>
        <w:r w:rsidRPr="002E1882">
          <w:rPr>
            <w:snapToGrid w:val="0"/>
            <w:lang w:eastAsia="ko-KR"/>
          </w:rPr>
          <w:tab/>
          <w:t>CRITICALITY ignore</w:t>
        </w:r>
        <w:r w:rsidRPr="002E1882">
          <w:rPr>
            <w:snapToGrid w:val="0"/>
            <w:lang w:eastAsia="ko-KR"/>
          </w:rPr>
          <w:tab/>
          <w:t>TYPE OCTET STRING</w:t>
        </w:r>
        <w:r w:rsidRPr="002E1882">
          <w:rPr>
            <w:snapToGrid w:val="0"/>
            <w:lang w:eastAsia="ko-KR"/>
          </w:rPr>
          <w:tab/>
        </w:r>
        <w:r w:rsidRPr="002E1882">
          <w:rPr>
            <w:snapToGrid w:val="0"/>
            <w:lang w:eastAsia="ko-KR"/>
          </w:rPr>
          <w:tab/>
        </w:r>
        <w:r w:rsidRPr="002E1882">
          <w:rPr>
            <w:snapToGrid w:val="0"/>
            <w:lang w:eastAsia="ko-KR"/>
          </w:rPr>
          <w:tab/>
        </w:r>
        <w:r w:rsidRPr="002E1882">
          <w:rPr>
            <w:snapToGrid w:val="0"/>
            <w:lang w:eastAsia="ko-KR"/>
          </w:rPr>
          <w:tab/>
        </w:r>
        <w:r w:rsidRPr="002E1882">
          <w:rPr>
            <w:snapToGrid w:val="0"/>
            <w:lang w:eastAsia="ko-KR"/>
          </w:rPr>
          <w:tab/>
        </w:r>
        <w:r w:rsidRPr="002E1882">
          <w:rPr>
            <w:snapToGrid w:val="0"/>
            <w:lang w:eastAsia="ko-KR"/>
          </w:rPr>
          <w:tab/>
        </w:r>
        <w:r w:rsidRPr="002E1882"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 xml:space="preserve">   </w:t>
        </w:r>
        <w:r w:rsidRPr="002E1882">
          <w:rPr>
            <w:snapToGrid w:val="0"/>
            <w:lang w:eastAsia="ko-KR"/>
          </w:rPr>
          <w:t>PRESENCE optional },</w:t>
        </w:r>
      </w:ins>
    </w:p>
    <w:p w14:paraId="7CA2D93D" w14:textId="49C71E77" w:rsidR="00370B5C" w:rsidRDefault="00370B5C" w:rsidP="00C12360">
      <w:pPr>
        <w:pStyle w:val="PL"/>
        <w:rPr>
          <w:ins w:id="291" w:author="作者"/>
          <w:snapToGrid w:val="0"/>
          <w:lang w:eastAsia="ko-KR"/>
        </w:rPr>
      </w:pPr>
      <w:ins w:id="292" w:author="作者">
        <w:del w:id="293" w:author="作者">
          <w:r w:rsidDel="002E1882">
            <w:rPr>
              <w:snapToGrid w:val="0"/>
              <w:lang w:eastAsia="ko-KR"/>
            </w:rPr>
            <w:delText>,</w:delText>
          </w:r>
        </w:del>
      </w:ins>
    </w:p>
    <w:p w14:paraId="3097C103" w14:textId="0E7502BB" w:rsidR="001C6843" w:rsidRDefault="001C6843" w:rsidP="00C12360">
      <w:pPr>
        <w:pStyle w:val="PL"/>
        <w:rPr>
          <w:snapToGrid w:val="0"/>
          <w:lang w:eastAsia="ko-KR"/>
        </w:rPr>
      </w:pPr>
    </w:p>
    <w:p w14:paraId="48D45CBE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15F6B7E6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34F9A1FC" w14:textId="77777777" w:rsidR="001C6843" w:rsidRPr="00B47A4E" w:rsidRDefault="00770D05">
      <w:pPr>
        <w:rPr>
          <w:rFonts w:eastAsia="宋体"/>
          <w:color w:val="FF0000"/>
          <w:lang w:val="en-US" w:eastAsia="zh-CN"/>
        </w:rPr>
      </w:pPr>
      <w:r w:rsidRPr="00B47A4E"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 w14:paraId="67C8198F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RETRIEVE UE CONTEXT RESPONSE</w:t>
      </w:r>
    </w:p>
    <w:p w14:paraId="02897B10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6F42CECE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7104A54E" w14:textId="77777777" w:rsidR="001C6843" w:rsidRDefault="001C6843" w:rsidP="00C12360">
      <w:pPr>
        <w:pStyle w:val="PL"/>
        <w:rPr>
          <w:snapToGrid w:val="0"/>
          <w:lang w:eastAsia="ko-KR"/>
        </w:rPr>
      </w:pPr>
    </w:p>
    <w:p w14:paraId="5A468477" w14:textId="77777777" w:rsidR="001C6843" w:rsidRDefault="00770D05" w:rsidP="00C12360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RetrieveUEContextResponse</w:t>
      </w:r>
      <w:proofErr w:type="spellEnd"/>
      <w:r>
        <w:rPr>
          <w:snapToGrid w:val="0"/>
          <w:lang w:eastAsia="ko-KR"/>
        </w:rPr>
        <w:t xml:space="preserve"> ::= SEQUENCE {</w:t>
      </w:r>
    </w:p>
    <w:p w14:paraId="5E54AF0E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lastRenderedPageBreak/>
        <w:tab/>
      </w:r>
      <w:proofErr w:type="spellStart"/>
      <w:r>
        <w:rPr>
          <w:snapToGrid w:val="0"/>
          <w:lang w:eastAsia="ko-KR"/>
        </w:rPr>
        <w:t>protocolIEs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ProtocolIE</w:t>
      </w:r>
      <w:proofErr w:type="spellEnd"/>
      <w:r>
        <w:rPr>
          <w:snapToGrid w:val="0"/>
          <w:lang w:eastAsia="ko-KR"/>
        </w:rPr>
        <w:t>-Container</w:t>
      </w:r>
      <w:r>
        <w:rPr>
          <w:snapToGrid w:val="0"/>
          <w:lang w:eastAsia="ko-KR"/>
        </w:rPr>
        <w:tab/>
        <w:t xml:space="preserve">{{ </w:t>
      </w:r>
      <w:proofErr w:type="spellStart"/>
      <w:r>
        <w:rPr>
          <w:snapToGrid w:val="0"/>
          <w:lang w:eastAsia="ko-KR"/>
        </w:rPr>
        <w:t>RetrieveUEContextResponse</w:t>
      </w:r>
      <w:proofErr w:type="spellEnd"/>
      <w:r>
        <w:rPr>
          <w:snapToGrid w:val="0"/>
          <w:lang w:eastAsia="ko-KR"/>
        </w:rPr>
        <w:t>-IEs}},</w:t>
      </w:r>
    </w:p>
    <w:p w14:paraId="71CCA684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531D0E83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1CC29B79" w14:textId="77777777" w:rsidR="001C6843" w:rsidRDefault="001C6843" w:rsidP="00C12360">
      <w:pPr>
        <w:pStyle w:val="PL"/>
        <w:rPr>
          <w:snapToGrid w:val="0"/>
          <w:lang w:eastAsia="ko-KR"/>
        </w:rPr>
      </w:pPr>
    </w:p>
    <w:p w14:paraId="70D3294D" w14:textId="77777777" w:rsidR="001C6843" w:rsidRDefault="00770D05" w:rsidP="00C12360">
      <w:pPr>
        <w:pStyle w:val="PL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RetrieveUEContextResponse</w:t>
      </w:r>
      <w:proofErr w:type="spellEnd"/>
      <w:r>
        <w:rPr>
          <w:snapToGrid w:val="0"/>
          <w:lang w:eastAsia="ko-KR"/>
        </w:rPr>
        <w:t>-IEs XNAP-PROTOCOL-IES ::= {</w:t>
      </w:r>
    </w:p>
    <w:p w14:paraId="6FE45F96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</w:t>
      </w:r>
      <w:proofErr w:type="spellStart"/>
      <w:r>
        <w:rPr>
          <w:snapToGrid w:val="0"/>
          <w:lang w:eastAsia="ko-KR"/>
        </w:rPr>
        <w:t>newNG</w:t>
      </w:r>
      <w:proofErr w:type="spellEnd"/>
      <w:r>
        <w:rPr>
          <w:snapToGrid w:val="0"/>
          <w:lang w:eastAsia="ko-KR"/>
        </w:rPr>
        <w:t>-</w:t>
      </w:r>
      <w:proofErr w:type="spellStart"/>
      <w:r>
        <w:rPr>
          <w:snapToGrid w:val="0"/>
          <w:lang w:eastAsia="ko-KR"/>
        </w:rPr>
        <w:t>RANnodeUEXnAPID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 xml:space="preserve">TYPE </w:t>
      </w:r>
      <w:r>
        <w:rPr>
          <w:rFonts w:eastAsia="Batang"/>
          <w:lang w:eastAsia="ko-KR"/>
        </w:rPr>
        <w:t>NG-</w:t>
      </w:r>
      <w:proofErr w:type="spellStart"/>
      <w:r>
        <w:rPr>
          <w:rFonts w:eastAsia="Batang"/>
          <w:lang w:eastAsia="ko-KR"/>
        </w:rPr>
        <w:t>RANnodeUEXnAPID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mandatory}|</w:t>
      </w:r>
    </w:p>
    <w:p w14:paraId="2733FDFF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</w:t>
      </w:r>
      <w:proofErr w:type="spellStart"/>
      <w:r>
        <w:rPr>
          <w:snapToGrid w:val="0"/>
          <w:lang w:eastAsia="ko-KR"/>
        </w:rPr>
        <w:t>oldNG</w:t>
      </w:r>
      <w:proofErr w:type="spellEnd"/>
      <w:r>
        <w:rPr>
          <w:snapToGrid w:val="0"/>
          <w:lang w:eastAsia="ko-KR"/>
        </w:rPr>
        <w:t>-</w:t>
      </w:r>
      <w:proofErr w:type="spellStart"/>
      <w:r>
        <w:rPr>
          <w:snapToGrid w:val="0"/>
          <w:lang w:eastAsia="ko-KR"/>
        </w:rPr>
        <w:t>RANnodeUEXnAPID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 xml:space="preserve">TYPE </w:t>
      </w:r>
      <w:r>
        <w:rPr>
          <w:rFonts w:eastAsia="Batang"/>
          <w:lang w:eastAsia="ko-KR"/>
        </w:rPr>
        <w:t>NG-</w:t>
      </w:r>
      <w:proofErr w:type="spellStart"/>
      <w:r>
        <w:rPr>
          <w:rFonts w:eastAsia="Batang"/>
          <w:lang w:eastAsia="ko-KR"/>
        </w:rPr>
        <w:t>RANnodeUEXnAPID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mandatory}|</w:t>
      </w:r>
    </w:p>
    <w:p w14:paraId="10A3E6E6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ab/>
        <w:t>{ ID id-GUAMI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snapToGrid w:val="0"/>
          <w:lang w:eastAsia="ko-KR"/>
        </w:rPr>
        <w:t>CRITICALITY reject</w:t>
      </w:r>
      <w:r>
        <w:rPr>
          <w:snapToGrid w:val="0"/>
          <w:lang w:eastAsia="ko-KR"/>
        </w:rPr>
        <w:tab/>
        <w:t>TYPE GUAMI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mandatory}|</w:t>
      </w:r>
    </w:p>
    <w:p w14:paraId="7ADDAF10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</w:t>
      </w:r>
      <w:proofErr w:type="spellStart"/>
      <w:r>
        <w:rPr>
          <w:snapToGrid w:val="0"/>
          <w:lang w:eastAsia="ko-KR"/>
        </w:rPr>
        <w:t>UEContextInfoRetrUECtxtResp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reject</w:t>
      </w:r>
      <w:r>
        <w:rPr>
          <w:snapToGrid w:val="0"/>
          <w:lang w:eastAsia="ko-KR"/>
        </w:rPr>
        <w:tab/>
        <w:t xml:space="preserve">TYPE </w:t>
      </w:r>
      <w:proofErr w:type="spellStart"/>
      <w:r>
        <w:rPr>
          <w:snapToGrid w:val="0"/>
          <w:lang w:eastAsia="ko-KR"/>
        </w:rPr>
        <w:t>UEContextInfoRetrUECtxtResp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mandatory}|</w:t>
      </w:r>
    </w:p>
    <w:p w14:paraId="2591EAC8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</w:t>
      </w:r>
      <w:proofErr w:type="spellStart"/>
      <w:r>
        <w:rPr>
          <w:snapToGrid w:val="0"/>
          <w:lang w:eastAsia="ko-KR"/>
        </w:rPr>
        <w:t>TraceActivation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 xml:space="preserve">TYPE </w:t>
      </w:r>
      <w:proofErr w:type="spellStart"/>
      <w:r>
        <w:rPr>
          <w:rFonts w:eastAsia="Batang"/>
          <w:lang w:eastAsia="ko-KR"/>
        </w:rPr>
        <w:t>TraceActivation</w:t>
      </w:r>
      <w:proofErr w:type="spellEnd"/>
      <w:r>
        <w:rPr>
          <w:rFonts w:eastAsia="Batang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14:paraId="69E8B8C5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lang w:eastAsia="ko-KR"/>
        </w:rPr>
        <w:tab/>
        <w:t>{ ID id-</w:t>
      </w:r>
      <w:proofErr w:type="spellStart"/>
      <w:r>
        <w:rPr>
          <w:lang w:eastAsia="ko-KR"/>
        </w:rPr>
        <w:t>MaskedIMEISV</w:t>
      </w:r>
      <w:proofErr w:type="spellEnd"/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  <w:t xml:space="preserve">TYPE </w:t>
      </w:r>
      <w:proofErr w:type="spellStart"/>
      <w:r>
        <w:rPr>
          <w:lang w:eastAsia="ko-KR"/>
        </w:rPr>
        <w:t>MaskedIMEISV</w:t>
      </w:r>
      <w:proofErr w:type="spellEnd"/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14:paraId="20054DA9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lang w:eastAsia="ko-KR"/>
        </w:rPr>
        <w:tab/>
        <w:t>{ ID id-</w:t>
      </w:r>
      <w:proofErr w:type="spellStart"/>
      <w:r>
        <w:rPr>
          <w:snapToGrid w:val="0"/>
          <w:lang w:eastAsia="ko-KR"/>
        </w:rPr>
        <w:t>LocationReportingInformation</w:t>
      </w:r>
      <w:proofErr w:type="spellEnd"/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  <w:t xml:space="preserve">TYPE </w:t>
      </w:r>
      <w:proofErr w:type="spellStart"/>
      <w:r>
        <w:rPr>
          <w:snapToGrid w:val="0"/>
          <w:lang w:eastAsia="ko-KR"/>
        </w:rPr>
        <w:t>LocationReportingInformation</w:t>
      </w:r>
      <w:proofErr w:type="spellEnd"/>
      <w:r>
        <w:rPr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14:paraId="06811C0C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</w:t>
      </w:r>
      <w:proofErr w:type="spellStart"/>
      <w:r>
        <w:rPr>
          <w:snapToGrid w:val="0"/>
          <w:lang w:eastAsia="ko-KR"/>
        </w:rPr>
        <w:t>CriticalityDiagnostics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 xml:space="preserve">TYPE </w:t>
      </w:r>
      <w:proofErr w:type="spellStart"/>
      <w:r>
        <w:rPr>
          <w:snapToGrid w:val="0"/>
          <w:lang w:eastAsia="ko-KR"/>
        </w:rPr>
        <w:t>CriticalityDiagnostics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14:paraId="221DAF0F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ab/>
        <w:t>{ ID id-NRV2XServicesAuthorized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ignore</w:t>
      </w:r>
      <w:r>
        <w:rPr>
          <w:lang w:eastAsia="ko-KR"/>
        </w:rPr>
        <w:tab/>
        <w:t>TYPE NRV2XServicesAuthorized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 }|</w:t>
      </w:r>
    </w:p>
    <w:p w14:paraId="67D19CDA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ab/>
        <w:t>{ ID id-LTEV2XServicesAuthorized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ignore</w:t>
      </w:r>
      <w:r>
        <w:rPr>
          <w:lang w:eastAsia="ko-KR"/>
        </w:rPr>
        <w:tab/>
        <w:t>TYPE LTEV2XServicesAuthorized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 }</w:t>
      </w:r>
      <w:r>
        <w:rPr>
          <w:rFonts w:hint="eastAsia"/>
          <w:lang w:eastAsia="ko-KR"/>
        </w:rPr>
        <w:t>|</w:t>
      </w:r>
    </w:p>
    <w:p w14:paraId="6F7B3F31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>{ ID id-PC5QoSParameters</w:t>
      </w:r>
      <w:r>
        <w:rPr>
          <w:rFonts w:hint="eastAsia"/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>TYPE</w:t>
      </w:r>
      <w:r>
        <w:rPr>
          <w:rFonts w:hint="eastAsia"/>
          <w:snapToGrid w:val="0"/>
          <w:lang w:eastAsia="ko-KR"/>
        </w:rPr>
        <w:t xml:space="preserve"> PC5QoSParameters</w:t>
      </w:r>
      <w:r>
        <w:rPr>
          <w:rFonts w:hint="eastAsia"/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</w:t>
      </w:r>
      <w:r>
        <w:rPr>
          <w:rFonts w:hint="eastAsia"/>
          <w:snapToGrid w:val="0"/>
          <w:lang w:eastAsia="ko-KR"/>
        </w:rPr>
        <w:t xml:space="preserve"> }</w:t>
      </w:r>
      <w:r>
        <w:rPr>
          <w:snapToGrid w:val="0"/>
          <w:lang w:eastAsia="ko-KR"/>
        </w:rPr>
        <w:t>|</w:t>
      </w:r>
    </w:p>
    <w:p w14:paraId="66343F7F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</w:t>
      </w:r>
      <w:proofErr w:type="spellStart"/>
      <w:r>
        <w:rPr>
          <w:snapToGrid w:val="0"/>
          <w:lang w:eastAsia="ko-KR"/>
        </w:rPr>
        <w:t>UEHistoryInformation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 xml:space="preserve">TYPE </w:t>
      </w:r>
      <w:proofErr w:type="spellStart"/>
      <w:r>
        <w:rPr>
          <w:snapToGrid w:val="0"/>
          <w:lang w:eastAsia="ko-KR"/>
        </w:rPr>
        <w:t>UEHistoryInformation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14:paraId="7D74DF59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</w:t>
      </w:r>
      <w:proofErr w:type="spellStart"/>
      <w:r>
        <w:rPr>
          <w:snapToGrid w:val="0"/>
          <w:lang w:eastAsia="ko-KR"/>
        </w:rPr>
        <w:t>UEHistoryInformationFromTheUE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 xml:space="preserve">TYPE </w:t>
      </w:r>
      <w:proofErr w:type="spellStart"/>
      <w:r>
        <w:rPr>
          <w:snapToGrid w:val="0"/>
          <w:lang w:eastAsia="ko-KR"/>
        </w:rPr>
        <w:t>UEHistoryInformationFromTheUE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14:paraId="07A94EF9" w14:textId="77777777" w:rsidR="001C6843" w:rsidRDefault="00770D05" w:rsidP="00C12360">
      <w:pPr>
        <w:pStyle w:val="PL"/>
        <w:rPr>
          <w:rFonts w:cs="Courier New"/>
          <w:snapToGrid w:val="0"/>
          <w:szCs w:val="16"/>
          <w:lang w:eastAsia="ko-KR"/>
        </w:rPr>
      </w:pPr>
      <w:r>
        <w:rPr>
          <w:snapToGrid w:val="0"/>
          <w:lang w:eastAsia="ko-KR"/>
        </w:rPr>
        <w:tab/>
        <w:t>{ ID id-</w:t>
      </w:r>
      <w:proofErr w:type="spellStart"/>
      <w:r>
        <w:rPr>
          <w:snapToGrid w:val="0"/>
          <w:lang w:eastAsia="ko-KR"/>
        </w:rPr>
        <w:t>MDTPLMNList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 xml:space="preserve">TYPE </w:t>
      </w:r>
      <w:proofErr w:type="spellStart"/>
      <w:r>
        <w:rPr>
          <w:snapToGrid w:val="0"/>
          <w:lang w:eastAsia="ko-KR"/>
        </w:rPr>
        <w:t>MDTPLMNList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</w:t>
      </w:r>
      <w:r>
        <w:rPr>
          <w:rFonts w:cs="Courier New"/>
          <w:snapToGrid w:val="0"/>
          <w:szCs w:val="16"/>
          <w:lang w:eastAsia="ko-KR"/>
        </w:rPr>
        <w:t>|</w:t>
      </w:r>
    </w:p>
    <w:p w14:paraId="054760D5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rFonts w:cs="Courier New"/>
          <w:snapToGrid w:val="0"/>
          <w:szCs w:val="16"/>
          <w:lang w:eastAsia="ko-KR"/>
        </w:rPr>
        <w:tab/>
      </w:r>
      <w:r>
        <w:rPr>
          <w:rFonts w:cs="Courier New"/>
          <w:snapToGrid w:val="0"/>
          <w:szCs w:val="16"/>
          <w:lang w:eastAsia="zh-CN"/>
        </w:rPr>
        <w:t>{ ID id-</w:t>
      </w:r>
      <w:proofErr w:type="spellStart"/>
      <w:r>
        <w:rPr>
          <w:rFonts w:cs="Courier New"/>
          <w:snapToGrid w:val="0"/>
          <w:szCs w:val="16"/>
          <w:lang w:eastAsia="zh-CN"/>
        </w:rPr>
        <w:t>IABNodeIndication</w:t>
      </w:r>
      <w:proofErr w:type="spellEnd"/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CRITICALITY reject</w:t>
      </w:r>
      <w:r>
        <w:rPr>
          <w:rFonts w:cs="Courier New"/>
          <w:snapToGrid w:val="0"/>
          <w:szCs w:val="16"/>
          <w:lang w:eastAsia="zh-CN"/>
        </w:rPr>
        <w:tab/>
        <w:t xml:space="preserve">TYPE </w:t>
      </w:r>
      <w:proofErr w:type="spellStart"/>
      <w:r>
        <w:rPr>
          <w:rFonts w:cs="Courier New"/>
          <w:snapToGrid w:val="0"/>
          <w:szCs w:val="16"/>
          <w:lang w:eastAsia="zh-CN"/>
        </w:rPr>
        <w:t>IABNodeIndication</w:t>
      </w:r>
      <w:proofErr w:type="spellEnd"/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PRESENCE optional }</w:t>
      </w:r>
      <w:r>
        <w:rPr>
          <w:snapToGrid w:val="0"/>
          <w:lang w:eastAsia="ko-KR"/>
        </w:rPr>
        <w:t>|</w:t>
      </w:r>
    </w:p>
    <w:p w14:paraId="1E5A6B9A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</w:t>
      </w:r>
      <w:proofErr w:type="spellStart"/>
      <w:r>
        <w:rPr>
          <w:snapToGrid w:val="0"/>
          <w:lang w:eastAsia="ko-KR"/>
        </w:rPr>
        <w:t>UEContextRefAtSN</w:t>
      </w:r>
      <w:proofErr w:type="spellEnd"/>
      <w:r>
        <w:rPr>
          <w:snapToGrid w:val="0"/>
          <w:lang w:eastAsia="ko-KR"/>
        </w:rPr>
        <w:t>-</w:t>
      </w:r>
      <w:proofErr w:type="spellStart"/>
      <w:r>
        <w:rPr>
          <w:snapToGrid w:val="0"/>
          <w:lang w:eastAsia="ko-KR"/>
        </w:rPr>
        <w:t>HORequest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 xml:space="preserve">TYPE </w:t>
      </w:r>
      <w:proofErr w:type="spellStart"/>
      <w:r>
        <w:rPr>
          <w:snapToGrid w:val="0"/>
          <w:lang w:eastAsia="ko-KR"/>
        </w:rPr>
        <w:t>UEContextRefAtSN-HORequest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14:paraId="0DDEAA78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{ ID id-</w:t>
      </w:r>
      <w:proofErr w:type="spellStart"/>
      <w:r>
        <w:rPr>
          <w:snapToGrid w:val="0"/>
          <w:lang w:eastAsia="zh-CN"/>
        </w:rPr>
        <w:t>TimeSynchronizationAssistanceInformation</w:t>
      </w:r>
      <w:proofErr w:type="spellEnd"/>
      <w:r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ko-KR"/>
        </w:rPr>
        <w:t>ignore</w:t>
      </w:r>
      <w:r>
        <w:rPr>
          <w:snapToGrid w:val="0"/>
          <w:lang w:eastAsia="zh-CN"/>
        </w:rPr>
        <w:tab/>
        <w:t xml:space="preserve">TYPE </w:t>
      </w:r>
      <w:proofErr w:type="spellStart"/>
      <w:r>
        <w:rPr>
          <w:snapToGrid w:val="0"/>
          <w:lang w:eastAsia="zh-CN"/>
        </w:rPr>
        <w:t>TimeSynchronizationAssistanceInformation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ko-KR"/>
        </w:rPr>
        <w:t xml:space="preserve"> </w:t>
      </w:r>
      <w:r>
        <w:rPr>
          <w:snapToGrid w:val="0"/>
          <w:lang w:eastAsia="zh-CN"/>
        </w:rPr>
        <w:t>}</w:t>
      </w:r>
      <w:r>
        <w:rPr>
          <w:snapToGrid w:val="0"/>
          <w:lang w:eastAsia="ko-KR"/>
        </w:rPr>
        <w:t>|</w:t>
      </w:r>
    </w:p>
    <w:p w14:paraId="323E87EC" w14:textId="77777777" w:rsidR="001C6843" w:rsidRDefault="00770D05" w:rsidP="00C12360">
      <w:pPr>
        <w:pStyle w:val="PL"/>
        <w:rPr>
          <w:rFonts w:eastAsia="Malgun Gothic"/>
          <w:snapToGrid w:val="0"/>
          <w:lang w:eastAsia="ko-KR"/>
        </w:rPr>
      </w:pPr>
      <w:r>
        <w:rPr>
          <w:snapToGrid w:val="0"/>
          <w:lang w:eastAsia="ko-KR"/>
        </w:rPr>
        <w:tab/>
        <w:t>{ ID id-</w:t>
      </w:r>
      <w:proofErr w:type="spellStart"/>
      <w:r>
        <w:rPr>
          <w:snapToGrid w:val="0"/>
          <w:lang w:eastAsia="ko-KR"/>
        </w:rPr>
        <w:t>QMCConfigInfo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 xml:space="preserve">TYPE </w:t>
      </w:r>
      <w:proofErr w:type="spellStart"/>
      <w:r>
        <w:rPr>
          <w:snapToGrid w:val="0"/>
          <w:lang w:eastAsia="ko-KR"/>
        </w:rPr>
        <w:t>QMCConfigInfo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14:paraId="23F149C5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ko-KR"/>
        </w:rPr>
        <w:t>{ ID id-</w:t>
      </w:r>
      <w:proofErr w:type="spellStart"/>
      <w:r>
        <w:rPr>
          <w:snapToGrid w:val="0"/>
          <w:lang w:eastAsia="ko-KR"/>
        </w:rPr>
        <w:t>FiveGProSeAuthorized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 xml:space="preserve">TYPE </w:t>
      </w:r>
      <w:proofErr w:type="spellStart"/>
      <w:r>
        <w:rPr>
          <w:snapToGrid w:val="0"/>
          <w:lang w:eastAsia="ko-KR"/>
        </w:rPr>
        <w:t>FiveGProSeAuthorized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14:paraId="5E5B90A2" w14:textId="77777777" w:rsidR="00370B5C" w:rsidRDefault="00770D05" w:rsidP="00C12360">
      <w:pPr>
        <w:pStyle w:val="PL"/>
        <w:rPr>
          <w:ins w:id="294" w:author="作者"/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>{ ID id-</w:t>
      </w:r>
      <w:r>
        <w:rPr>
          <w:snapToGrid w:val="0"/>
          <w:lang w:eastAsia="ko-KR"/>
        </w:rPr>
        <w:t>FiveGProSePC5</w:t>
      </w:r>
      <w:r>
        <w:rPr>
          <w:rFonts w:hint="eastAsia"/>
          <w:snapToGrid w:val="0"/>
          <w:lang w:eastAsia="ko-KR"/>
        </w:rPr>
        <w:t>QoSParameters</w:t>
      </w:r>
      <w:r>
        <w:rPr>
          <w:rFonts w:hint="eastAsia"/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>TYPE</w:t>
      </w:r>
      <w:r>
        <w:rPr>
          <w:rFonts w:hint="eastAsia"/>
          <w:snapToGrid w:val="0"/>
          <w:lang w:eastAsia="ko-KR"/>
        </w:rPr>
        <w:t xml:space="preserve"> </w:t>
      </w:r>
      <w:r>
        <w:rPr>
          <w:snapToGrid w:val="0"/>
          <w:lang w:eastAsia="ko-KR"/>
        </w:rPr>
        <w:t>FiveGProSePC5</w:t>
      </w:r>
      <w:r>
        <w:rPr>
          <w:rFonts w:hint="eastAsia"/>
          <w:snapToGrid w:val="0"/>
          <w:lang w:eastAsia="ko-KR"/>
        </w:rPr>
        <w:t>QoSParameters</w:t>
      </w:r>
      <w:r>
        <w:rPr>
          <w:rFonts w:hint="eastAsia"/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</w:t>
      </w:r>
      <w:r>
        <w:rPr>
          <w:rFonts w:hint="eastAsia"/>
          <w:snapToGrid w:val="0"/>
          <w:lang w:eastAsia="ko-KR"/>
        </w:rPr>
        <w:t xml:space="preserve"> }</w:t>
      </w:r>
      <w:ins w:id="295" w:author="作者">
        <w:r w:rsidR="00370B5C">
          <w:rPr>
            <w:snapToGrid w:val="0"/>
            <w:lang w:eastAsia="ko-KR"/>
          </w:rPr>
          <w:t>|</w:t>
        </w:r>
      </w:ins>
    </w:p>
    <w:p w14:paraId="79C88DE9" w14:textId="77777777" w:rsidR="00370B5C" w:rsidRDefault="00370B5C" w:rsidP="00C12360">
      <w:pPr>
        <w:pStyle w:val="PL"/>
        <w:rPr>
          <w:ins w:id="296" w:author="作者"/>
          <w:snapToGrid w:val="0"/>
          <w:lang w:eastAsia="ko-KR"/>
        </w:rPr>
      </w:pPr>
      <w:ins w:id="297" w:author="作者">
        <w:r>
          <w:rPr>
            <w:snapToGrid w:val="0"/>
            <w:lang w:eastAsia="ko-KR"/>
          </w:rPr>
          <w:tab/>
          <w:t>{ ID id-</w:t>
        </w:r>
        <w:proofErr w:type="spellStart"/>
        <w:r>
          <w:rPr>
            <w:snapToGrid w:val="0"/>
            <w:lang w:eastAsia="ko-KR"/>
          </w:rPr>
          <w:t>AerialUE</w:t>
        </w:r>
        <w:proofErr w:type="spellEnd"/>
        <w:r>
          <w:rPr>
            <w:snapToGrid w:val="0"/>
            <w:lang w:val="en-US" w:eastAsia="ko-KR"/>
          </w:rPr>
          <w:t>S</w:t>
        </w:r>
        <w:proofErr w:type="spellStart"/>
        <w:r>
          <w:rPr>
            <w:snapToGrid w:val="0"/>
            <w:lang w:eastAsia="ko-KR"/>
          </w:rPr>
          <w:t>ubscriptionInformation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CRITICALITY ignore</w:t>
        </w:r>
        <w:r>
          <w:rPr>
            <w:snapToGrid w:val="0"/>
            <w:lang w:eastAsia="ko-KR"/>
          </w:rPr>
          <w:tab/>
          <w:t xml:space="preserve">TYPE </w:t>
        </w:r>
        <w:proofErr w:type="spellStart"/>
        <w:r>
          <w:rPr>
            <w:snapToGrid w:val="0"/>
            <w:lang w:eastAsia="ko-KR"/>
          </w:rPr>
          <w:t>AerialUE</w:t>
        </w:r>
        <w:proofErr w:type="spellEnd"/>
        <w:r>
          <w:rPr>
            <w:snapToGrid w:val="0"/>
            <w:lang w:val="en-US" w:eastAsia="ko-KR"/>
          </w:rPr>
          <w:t>S</w:t>
        </w:r>
        <w:proofErr w:type="spellStart"/>
        <w:r>
          <w:rPr>
            <w:snapToGrid w:val="0"/>
            <w:lang w:eastAsia="ko-KR"/>
          </w:rPr>
          <w:t>ubscriptionInformation</w:t>
        </w:r>
        <w:proofErr w:type="spellEnd"/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PRESENCE optional}|,</w:t>
        </w:r>
      </w:ins>
    </w:p>
    <w:p w14:paraId="117D0ECC" w14:textId="1DF9158A" w:rsidR="001C6843" w:rsidRDefault="001C6843" w:rsidP="00C12360">
      <w:pPr>
        <w:pStyle w:val="PL"/>
        <w:rPr>
          <w:snapToGrid w:val="0"/>
          <w:lang w:eastAsia="ko-KR"/>
        </w:rPr>
      </w:pPr>
    </w:p>
    <w:p w14:paraId="05AD7404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6A487100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78240C00" w14:textId="77777777" w:rsidR="001C6843" w:rsidRDefault="001C6843" w:rsidP="00C12360">
      <w:pPr>
        <w:pStyle w:val="PL"/>
        <w:rPr>
          <w:lang w:eastAsia="ko-KR"/>
        </w:rPr>
      </w:pPr>
    </w:p>
    <w:p w14:paraId="19ED57A2" w14:textId="77777777" w:rsidR="001C6843" w:rsidRPr="00B47A4E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color w:val="FF0000"/>
          <w:sz w:val="16"/>
          <w:lang w:eastAsia="ko-KR"/>
        </w:rPr>
      </w:pPr>
      <w:r w:rsidRPr="00B47A4E"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 w14:paraId="4147B09A" w14:textId="77777777" w:rsidR="001C6843" w:rsidRDefault="00770D05" w:rsidP="00C12360">
      <w:pPr>
        <w:pStyle w:val="3"/>
        <w:rPr>
          <w:lang w:eastAsia="ko-KR"/>
        </w:rPr>
      </w:pPr>
      <w:bookmarkStart w:id="298" w:name="_Toc98868600"/>
      <w:bookmarkStart w:id="299" w:name="_Toc105174886"/>
      <w:bookmarkStart w:id="300" w:name="_Toc64447440"/>
      <w:bookmarkStart w:id="301" w:name="_Toc45108191"/>
      <w:bookmarkStart w:id="302" w:name="_Toc88654106"/>
      <w:bookmarkStart w:id="303" w:name="_Toc97904462"/>
      <w:bookmarkStart w:id="304" w:name="_Toc74151632"/>
      <w:bookmarkStart w:id="305" w:name="_Toc66286934"/>
      <w:bookmarkStart w:id="306" w:name="_Toc29991616"/>
      <w:bookmarkStart w:id="307" w:name="_Toc36556019"/>
      <w:bookmarkStart w:id="308" w:name="_Toc44497804"/>
      <w:bookmarkStart w:id="309" w:name="_Toc106109723"/>
      <w:bookmarkStart w:id="310" w:name="_Toc51850892"/>
      <w:bookmarkStart w:id="311" w:name="_Toc45901811"/>
      <w:bookmarkStart w:id="312" w:name="_Toc56693896"/>
      <w:bookmarkStart w:id="313" w:name="_Toc20955408"/>
      <w:r>
        <w:rPr>
          <w:lang w:eastAsia="ko-KR"/>
        </w:rPr>
        <w:t>9.3.5</w:t>
      </w:r>
      <w:r>
        <w:rPr>
          <w:lang w:eastAsia="ko-KR"/>
        </w:rPr>
        <w:tab/>
        <w:t>Information Element definitions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</w:p>
    <w:p w14:paraId="764EDA1C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ASN1START</w:t>
      </w:r>
    </w:p>
    <w:p w14:paraId="4A126007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 w14:paraId="3DFAD020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>--</w:t>
      </w:r>
    </w:p>
    <w:p w14:paraId="5A0F1E76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>-- Information Element Definitions</w:t>
      </w:r>
    </w:p>
    <w:p w14:paraId="11106F9C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>--</w:t>
      </w:r>
    </w:p>
    <w:p w14:paraId="3E9665E0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 w14:paraId="2ACF10AD" w14:textId="77777777" w:rsidR="001C6843" w:rsidRDefault="001C6843" w:rsidP="00C12360">
      <w:pPr>
        <w:pStyle w:val="PL"/>
        <w:rPr>
          <w:lang w:eastAsia="ko-KR"/>
        </w:rPr>
      </w:pPr>
    </w:p>
    <w:p w14:paraId="64BF8F91" w14:textId="77777777" w:rsidR="001C6843" w:rsidRDefault="00770D05" w:rsidP="00C12360">
      <w:pPr>
        <w:pStyle w:val="PL"/>
        <w:rPr>
          <w:lang w:eastAsia="ko-KR"/>
        </w:rPr>
      </w:pPr>
      <w:proofErr w:type="spellStart"/>
      <w:r>
        <w:rPr>
          <w:lang w:eastAsia="ko-KR"/>
        </w:rPr>
        <w:t>XnAP</w:t>
      </w:r>
      <w:proofErr w:type="spellEnd"/>
      <w:r>
        <w:rPr>
          <w:lang w:eastAsia="ko-KR"/>
        </w:rPr>
        <w:t>-IEs {</w:t>
      </w:r>
    </w:p>
    <w:p w14:paraId="23F39BE6" w14:textId="77777777" w:rsidR="001C6843" w:rsidRDefault="00770D05" w:rsidP="00C12360">
      <w:pPr>
        <w:pStyle w:val="PL"/>
        <w:rPr>
          <w:lang w:eastAsia="ko-KR"/>
        </w:rPr>
      </w:pPr>
      <w:proofErr w:type="spellStart"/>
      <w:r>
        <w:rPr>
          <w:lang w:eastAsia="ko-KR"/>
        </w:rPr>
        <w:t>itu</w:t>
      </w:r>
      <w:proofErr w:type="spellEnd"/>
      <w:r>
        <w:rPr>
          <w:lang w:eastAsia="ko-KR"/>
        </w:rPr>
        <w:t xml:space="preserve">-t (0) identified-organization (4) </w:t>
      </w:r>
      <w:proofErr w:type="spellStart"/>
      <w:r>
        <w:rPr>
          <w:lang w:eastAsia="ko-KR"/>
        </w:rPr>
        <w:t>etsi</w:t>
      </w:r>
      <w:proofErr w:type="spellEnd"/>
      <w:r>
        <w:rPr>
          <w:lang w:eastAsia="ko-KR"/>
        </w:rPr>
        <w:t xml:space="preserve"> (0) </w:t>
      </w:r>
      <w:proofErr w:type="spellStart"/>
      <w:r>
        <w:rPr>
          <w:lang w:eastAsia="ko-KR"/>
        </w:rPr>
        <w:t>mobileDomain</w:t>
      </w:r>
      <w:proofErr w:type="spellEnd"/>
      <w:r>
        <w:rPr>
          <w:lang w:eastAsia="ko-KR"/>
        </w:rPr>
        <w:t xml:space="preserve"> (0)</w:t>
      </w:r>
    </w:p>
    <w:p w14:paraId="53B08173" w14:textId="77777777" w:rsidR="001C6843" w:rsidRDefault="00770D05" w:rsidP="00C12360">
      <w:pPr>
        <w:pStyle w:val="PL"/>
        <w:rPr>
          <w:lang w:eastAsia="ko-KR"/>
        </w:rPr>
      </w:pPr>
      <w:proofErr w:type="spellStart"/>
      <w:r>
        <w:rPr>
          <w:lang w:eastAsia="ko-KR"/>
        </w:rPr>
        <w:t>ngran</w:t>
      </w:r>
      <w:proofErr w:type="spellEnd"/>
      <w:r>
        <w:rPr>
          <w:lang w:eastAsia="ko-KR"/>
        </w:rPr>
        <w:t xml:space="preserve">-access (22) modules (3) </w:t>
      </w:r>
      <w:proofErr w:type="spellStart"/>
      <w:r>
        <w:rPr>
          <w:lang w:eastAsia="ko-KR"/>
        </w:rPr>
        <w:t>xnap</w:t>
      </w:r>
      <w:proofErr w:type="spellEnd"/>
      <w:r>
        <w:rPr>
          <w:lang w:eastAsia="ko-KR"/>
        </w:rPr>
        <w:t xml:space="preserve"> (2) version1 (1) </w:t>
      </w:r>
      <w:proofErr w:type="spellStart"/>
      <w:r>
        <w:rPr>
          <w:lang w:eastAsia="ko-KR"/>
        </w:rPr>
        <w:t>xnap</w:t>
      </w:r>
      <w:proofErr w:type="spellEnd"/>
      <w:r>
        <w:rPr>
          <w:lang w:eastAsia="ko-KR"/>
        </w:rPr>
        <w:t>-IEs (2) }</w:t>
      </w:r>
    </w:p>
    <w:p w14:paraId="3562E9C7" w14:textId="77777777" w:rsidR="001C6843" w:rsidRPr="00B47A4E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color w:val="FF0000"/>
          <w:lang w:val="en-US" w:eastAsia="zh-CN"/>
        </w:rPr>
      </w:pPr>
      <w:r w:rsidRPr="00B47A4E"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 w14:paraId="2EAF3855" w14:textId="77777777" w:rsidR="001C6843" w:rsidRPr="00C12360" w:rsidRDefault="00770D05" w:rsidP="00C12360">
      <w:pPr>
        <w:pStyle w:val="PL"/>
      </w:pPr>
      <w:r w:rsidRPr="00C12360">
        <w:t>-- A</w:t>
      </w:r>
    </w:p>
    <w:p w14:paraId="1310E1D5" w14:textId="77777777" w:rsidR="001C6843" w:rsidRPr="00B47A4E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color w:val="FF0000"/>
          <w:sz w:val="16"/>
          <w:lang w:eastAsia="ko-KR"/>
        </w:rPr>
      </w:pPr>
      <w:r w:rsidRPr="00B47A4E"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 w14:paraId="09B470C3" w14:textId="72EF5591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proofErr w:type="spellStart"/>
      <w:r>
        <w:rPr>
          <w:rFonts w:ascii="Courier New" w:eastAsia="宋体" w:hAnsi="Courier New"/>
          <w:sz w:val="16"/>
          <w:lang w:eastAsia="ko-KR"/>
        </w:rPr>
        <w:t>AveragingWindow</w:t>
      </w:r>
      <w:proofErr w:type="spellEnd"/>
      <w:r>
        <w:rPr>
          <w:rFonts w:ascii="Courier New" w:eastAsia="宋体" w:hAnsi="Courier New"/>
          <w:sz w:val="16"/>
          <w:lang w:eastAsia="ko-KR"/>
        </w:rPr>
        <w:t xml:space="preserve"> ::= INTEGER (0..4095, ...)</w:t>
      </w:r>
    </w:p>
    <w:p w14:paraId="62B29655" w14:textId="77777777" w:rsidR="00935A09" w:rsidRDefault="00935A09" w:rsidP="00C12360">
      <w:pPr>
        <w:pStyle w:val="PL"/>
        <w:rPr>
          <w:lang w:eastAsia="ko-KR"/>
        </w:rPr>
      </w:pPr>
    </w:p>
    <w:p w14:paraId="242EE56C" w14:textId="77777777" w:rsidR="00BB0346" w:rsidRDefault="00BB0346" w:rsidP="00C12360">
      <w:pPr>
        <w:pStyle w:val="PL"/>
        <w:rPr>
          <w:ins w:id="314" w:author="作者"/>
          <w:lang w:eastAsia="ko-KR"/>
        </w:rPr>
      </w:pPr>
      <w:bookmarkStart w:id="315" w:name="_Hlk117536289"/>
      <w:proofErr w:type="spellStart"/>
      <w:ins w:id="316" w:author="作者">
        <w:r>
          <w:rPr>
            <w:lang w:eastAsia="ko-KR"/>
          </w:rPr>
          <w:t>AerialUE</w:t>
        </w:r>
        <w:proofErr w:type="spellEnd"/>
        <w:r>
          <w:rPr>
            <w:lang w:val="en-US" w:eastAsia="ko-KR"/>
          </w:rPr>
          <w:t>S</w:t>
        </w:r>
        <w:proofErr w:type="spellStart"/>
        <w:r>
          <w:rPr>
            <w:lang w:eastAsia="ko-KR"/>
          </w:rPr>
          <w:t>ubscriptionInformation</w:t>
        </w:r>
        <w:proofErr w:type="spellEnd"/>
        <w:r>
          <w:rPr>
            <w:lang w:eastAsia="ko-KR"/>
          </w:rPr>
          <w:t xml:space="preserve"> ::= ENUMERATED { </w:t>
        </w:r>
      </w:ins>
    </w:p>
    <w:p w14:paraId="362427CB" w14:textId="77777777" w:rsidR="00BB0346" w:rsidRDefault="00BB0346" w:rsidP="00C12360">
      <w:pPr>
        <w:pStyle w:val="PL"/>
        <w:rPr>
          <w:ins w:id="317" w:author="作者"/>
          <w:lang w:eastAsia="ko-KR"/>
        </w:rPr>
      </w:pPr>
      <w:ins w:id="318" w:author="作者">
        <w:r>
          <w:rPr>
            <w:lang w:eastAsia="ko-KR"/>
          </w:rPr>
          <w:tab/>
          <w:t>allowed,</w:t>
        </w:r>
      </w:ins>
    </w:p>
    <w:p w14:paraId="24175C22" w14:textId="77777777" w:rsidR="00BB0346" w:rsidRDefault="00BB0346" w:rsidP="00C12360">
      <w:pPr>
        <w:pStyle w:val="PL"/>
        <w:rPr>
          <w:ins w:id="319" w:author="作者"/>
          <w:lang w:eastAsia="ko-KR"/>
        </w:rPr>
      </w:pPr>
      <w:ins w:id="320" w:author="作者">
        <w:r>
          <w:rPr>
            <w:lang w:eastAsia="ko-KR"/>
          </w:rPr>
          <w:lastRenderedPageBreak/>
          <w:tab/>
          <w:t>not-allowed,</w:t>
        </w:r>
      </w:ins>
    </w:p>
    <w:p w14:paraId="2F363F79" w14:textId="77777777" w:rsidR="00BB0346" w:rsidRDefault="00BB0346" w:rsidP="00C12360">
      <w:pPr>
        <w:pStyle w:val="PL"/>
        <w:rPr>
          <w:ins w:id="321" w:author="作者"/>
          <w:lang w:eastAsia="ko-KR"/>
        </w:rPr>
      </w:pPr>
      <w:ins w:id="322" w:author="作者">
        <w:r>
          <w:rPr>
            <w:lang w:eastAsia="ko-KR"/>
          </w:rPr>
          <w:tab/>
          <w:t>...</w:t>
        </w:r>
      </w:ins>
    </w:p>
    <w:p w14:paraId="4F2DC47F" w14:textId="77777777" w:rsidR="00BB0346" w:rsidRDefault="00BB0346" w:rsidP="00C12360">
      <w:pPr>
        <w:pStyle w:val="PL"/>
        <w:rPr>
          <w:ins w:id="323" w:author="作者"/>
          <w:rFonts w:eastAsia="Malgun Gothic"/>
          <w:lang w:eastAsia="ko-KR"/>
        </w:rPr>
      </w:pPr>
      <w:ins w:id="324" w:author="作者">
        <w:r>
          <w:rPr>
            <w:lang w:eastAsia="ko-KR"/>
          </w:rPr>
          <w:t>}</w:t>
        </w:r>
      </w:ins>
    </w:p>
    <w:p w14:paraId="09766A1E" w14:textId="77777777" w:rsidR="001C6843" w:rsidRDefault="001C6843" w:rsidP="00C12360">
      <w:pPr>
        <w:pStyle w:val="PL"/>
        <w:rPr>
          <w:lang w:eastAsia="ko-KR"/>
        </w:rPr>
      </w:pPr>
    </w:p>
    <w:bookmarkEnd w:id="315"/>
    <w:p w14:paraId="1ED1A817" w14:textId="77777777" w:rsidR="001C6843" w:rsidRPr="00B47A4E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color w:val="FF0000"/>
          <w:sz w:val="16"/>
          <w:lang w:eastAsia="ko-KR"/>
        </w:rPr>
      </w:pPr>
      <w:r w:rsidRPr="00B47A4E"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 w14:paraId="6C2A2DC1" w14:textId="77777777" w:rsidR="001C6843" w:rsidRDefault="00770D05" w:rsidP="00C12360">
      <w:pPr>
        <w:pStyle w:val="3"/>
        <w:rPr>
          <w:lang w:eastAsia="ko-KR"/>
        </w:rPr>
      </w:pPr>
      <w:bookmarkStart w:id="325" w:name="_Toc45901813"/>
      <w:bookmarkStart w:id="326" w:name="_Toc51850894"/>
      <w:bookmarkStart w:id="327" w:name="_Toc20955410"/>
      <w:bookmarkStart w:id="328" w:name="_Toc56693898"/>
      <w:bookmarkStart w:id="329" w:name="_Toc29991618"/>
      <w:bookmarkStart w:id="330" w:name="_Toc64447442"/>
      <w:bookmarkStart w:id="331" w:name="_Toc45108193"/>
      <w:bookmarkStart w:id="332" w:name="_Toc44497806"/>
      <w:bookmarkStart w:id="333" w:name="_Toc74151634"/>
      <w:bookmarkStart w:id="334" w:name="_Toc98868602"/>
      <w:bookmarkStart w:id="335" w:name="_Toc66286936"/>
      <w:bookmarkStart w:id="336" w:name="_Toc97904464"/>
      <w:bookmarkStart w:id="337" w:name="_Toc88654108"/>
      <w:bookmarkStart w:id="338" w:name="_Toc36556021"/>
      <w:bookmarkStart w:id="339" w:name="_Toc105174888"/>
      <w:bookmarkStart w:id="340" w:name="_Toc106109725"/>
      <w:r>
        <w:rPr>
          <w:lang w:eastAsia="ko-KR"/>
        </w:rPr>
        <w:t>9.3.7</w:t>
      </w:r>
      <w:r>
        <w:rPr>
          <w:lang w:eastAsia="ko-KR"/>
        </w:rPr>
        <w:tab/>
        <w:t>Constant definitions</w:t>
      </w:r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</w:p>
    <w:p w14:paraId="292A362F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ASN1START</w:t>
      </w:r>
    </w:p>
    <w:p w14:paraId="536D604C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 w14:paraId="2614186E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>--</w:t>
      </w:r>
    </w:p>
    <w:p w14:paraId="6BF9FF1D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>-- Constant definitions</w:t>
      </w:r>
    </w:p>
    <w:p w14:paraId="70BCDC7D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>--</w:t>
      </w:r>
    </w:p>
    <w:p w14:paraId="1863A96A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 w14:paraId="426700AE" w14:textId="77777777" w:rsidR="001C6843" w:rsidRDefault="001C6843" w:rsidP="00C12360">
      <w:pPr>
        <w:pStyle w:val="PL"/>
        <w:rPr>
          <w:lang w:eastAsia="ko-KR"/>
        </w:rPr>
      </w:pPr>
    </w:p>
    <w:p w14:paraId="0491DD65" w14:textId="77777777" w:rsidR="001C6843" w:rsidRDefault="00770D05" w:rsidP="00C12360">
      <w:pPr>
        <w:pStyle w:val="PL"/>
        <w:rPr>
          <w:lang w:eastAsia="ko-KR"/>
        </w:rPr>
      </w:pPr>
      <w:proofErr w:type="spellStart"/>
      <w:r>
        <w:rPr>
          <w:lang w:eastAsia="ko-KR"/>
        </w:rPr>
        <w:t>XnAP</w:t>
      </w:r>
      <w:proofErr w:type="spellEnd"/>
      <w:r>
        <w:rPr>
          <w:lang w:eastAsia="ko-KR"/>
        </w:rPr>
        <w:t>-Constants {</w:t>
      </w:r>
    </w:p>
    <w:p w14:paraId="6AE7186C" w14:textId="77777777" w:rsidR="001C6843" w:rsidRDefault="00770D05" w:rsidP="00C12360">
      <w:pPr>
        <w:pStyle w:val="PL"/>
        <w:rPr>
          <w:lang w:eastAsia="ko-KR"/>
        </w:rPr>
      </w:pPr>
      <w:proofErr w:type="spellStart"/>
      <w:r>
        <w:rPr>
          <w:lang w:eastAsia="ko-KR"/>
        </w:rPr>
        <w:t>itu</w:t>
      </w:r>
      <w:proofErr w:type="spellEnd"/>
      <w:r>
        <w:rPr>
          <w:lang w:eastAsia="ko-KR"/>
        </w:rPr>
        <w:t xml:space="preserve">-t (0) identified-organization (4) </w:t>
      </w:r>
      <w:proofErr w:type="spellStart"/>
      <w:r>
        <w:rPr>
          <w:lang w:eastAsia="ko-KR"/>
        </w:rPr>
        <w:t>etsi</w:t>
      </w:r>
      <w:proofErr w:type="spellEnd"/>
      <w:r>
        <w:rPr>
          <w:lang w:eastAsia="ko-KR"/>
        </w:rPr>
        <w:t xml:space="preserve"> (0) </w:t>
      </w:r>
      <w:proofErr w:type="spellStart"/>
      <w:r>
        <w:rPr>
          <w:lang w:eastAsia="ko-KR"/>
        </w:rPr>
        <w:t>mobileDomain</w:t>
      </w:r>
      <w:proofErr w:type="spellEnd"/>
      <w:r>
        <w:rPr>
          <w:lang w:eastAsia="ko-KR"/>
        </w:rPr>
        <w:t xml:space="preserve"> (0)</w:t>
      </w:r>
    </w:p>
    <w:p w14:paraId="3EA0D1EF" w14:textId="77777777" w:rsidR="001C6843" w:rsidRDefault="00770D05" w:rsidP="00C12360">
      <w:pPr>
        <w:pStyle w:val="PL"/>
        <w:rPr>
          <w:lang w:eastAsia="ko-KR"/>
        </w:rPr>
      </w:pPr>
      <w:proofErr w:type="spellStart"/>
      <w:r>
        <w:rPr>
          <w:lang w:eastAsia="ko-KR"/>
        </w:rPr>
        <w:t>ngran</w:t>
      </w:r>
      <w:proofErr w:type="spellEnd"/>
      <w:r>
        <w:rPr>
          <w:lang w:eastAsia="ko-KR"/>
        </w:rPr>
        <w:t xml:space="preserve">-Access (22) modules (3) </w:t>
      </w:r>
      <w:proofErr w:type="spellStart"/>
      <w:r>
        <w:rPr>
          <w:lang w:eastAsia="ko-KR"/>
        </w:rPr>
        <w:t>xnap</w:t>
      </w:r>
      <w:proofErr w:type="spellEnd"/>
      <w:r>
        <w:rPr>
          <w:lang w:eastAsia="ko-KR"/>
        </w:rPr>
        <w:t xml:space="preserve"> (2) version1 (1) </w:t>
      </w:r>
      <w:proofErr w:type="spellStart"/>
      <w:r>
        <w:rPr>
          <w:lang w:eastAsia="ko-KR"/>
        </w:rPr>
        <w:t>xnap</w:t>
      </w:r>
      <w:proofErr w:type="spellEnd"/>
      <w:r>
        <w:rPr>
          <w:lang w:eastAsia="ko-KR"/>
        </w:rPr>
        <w:t>-Constants (4) }</w:t>
      </w:r>
    </w:p>
    <w:p w14:paraId="3AA28A7A" w14:textId="77777777" w:rsidR="001C6843" w:rsidRDefault="001C6843" w:rsidP="00C12360">
      <w:pPr>
        <w:pStyle w:val="PL"/>
        <w:rPr>
          <w:lang w:eastAsia="ko-KR"/>
        </w:rPr>
      </w:pPr>
    </w:p>
    <w:p w14:paraId="08A73D32" w14:textId="77777777" w:rsidR="001C6843" w:rsidRPr="00B47A4E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color w:val="FF0000"/>
          <w:sz w:val="16"/>
          <w:lang w:eastAsia="ko-KR"/>
        </w:rPr>
      </w:pPr>
      <w:r w:rsidRPr="00B47A4E"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 w14:paraId="12E35699" w14:textId="77777777" w:rsidR="001C6843" w:rsidRDefault="00770D05" w:rsidP="00C12360">
      <w:pPr>
        <w:pStyle w:val="PL"/>
      </w:pPr>
      <w:r>
        <w:t>-- **************************************************************</w:t>
      </w:r>
    </w:p>
    <w:p w14:paraId="367DDE3C" w14:textId="77777777" w:rsidR="001C6843" w:rsidRDefault="00770D05" w:rsidP="00C12360">
      <w:pPr>
        <w:pStyle w:val="PL"/>
      </w:pPr>
      <w:r>
        <w:t>--</w:t>
      </w:r>
    </w:p>
    <w:p w14:paraId="15C3758C" w14:textId="77777777" w:rsidR="001C6843" w:rsidRDefault="00770D05" w:rsidP="00C12360">
      <w:pPr>
        <w:pStyle w:val="PL"/>
        <w:rPr>
          <w:rFonts w:eastAsia="宋体"/>
          <w:lang w:eastAsia="ko-KR"/>
        </w:rPr>
      </w:pPr>
      <w:r>
        <w:rPr>
          <w:rFonts w:eastAsia="宋体"/>
          <w:lang w:eastAsia="ko-KR"/>
        </w:rPr>
        <w:t>-- IEs</w:t>
      </w:r>
    </w:p>
    <w:p w14:paraId="068135DC" w14:textId="77777777" w:rsidR="001C6843" w:rsidRDefault="00770D05" w:rsidP="00C12360">
      <w:pPr>
        <w:pStyle w:val="PL"/>
        <w:rPr>
          <w:rFonts w:eastAsia="宋体"/>
          <w:lang w:eastAsia="ko-KR"/>
        </w:rPr>
      </w:pPr>
      <w:r>
        <w:rPr>
          <w:rFonts w:eastAsia="宋体"/>
          <w:lang w:eastAsia="ko-KR"/>
        </w:rPr>
        <w:t>--</w:t>
      </w:r>
    </w:p>
    <w:p w14:paraId="25FBDCAA" w14:textId="77777777" w:rsidR="001C6843" w:rsidRDefault="00770D05" w:rsidP="00C12360">
      <w:pPr>
        <w:pStyle w:val="PL"/>
        <w:rPr>
          <w:rFonts w:eastAsia="宋体"/>
          <w:lang w:eastAsia="ko-KR"/>
        </w:rPr>
      </w:pPr>
      <w:r>
        <w:rPr>
          <w:rFonts w:eastAsia="宋体"/>
          <w:lang w:eastAsia="ko-KR"/>
        </w:rPr>
        <w:t>-- **************************************************************</w:t>
      </w:r>
    </w:p>
    <w:p w14:paraId="4A4D31E2" w14:textId="77777777" w:rsidR="001C6843" w:rsidRPr="00B47A4E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color w:val="FF0000"/>
          <w:sz w:val="16"/>
          <w:lang w:eastAsia="ko-KR"/>
        </w:rPr>
      </w:pPr>
      <w:r w:rsidRPr="00B47A4E"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 w14:paraId="0E7F99ED" w14:textId="77777777" w:rsidR="001C6843" w:rsidRDefault="001C6843" w:rsidP="00C12360">
      <w:pPr>
        <w:pStyle w:val="PL"/>
        <w:rPr>
          <w:snapToGrid w:val="0"/>
          <w:lang w:eastAsia="ko-KR"/>
        </w:rPr>
      </w:pPr>
    </w:p>
    <w:p w14:paraId="5040BF03" w14:textId="77777777" w:rsidR="001C6843" w:rsidRDefault="00770D05" w:rsidP="00C1236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</w:t>
      </w:r>
      <w:proofErr w:type="spellStart"/>
      <w:r>
        <w:rPr>
          <w:rFonts w:eastAsia="宋体"/>
          <w:snapToGrid w:val="0"/>
          <w:lang w:eastAsia="ko-KR"/>
        </w:rPr>
        <w:t>ManagementBasedMDTPLMNModificationList</w:t>
      </w:r>
      <w:proofErr w:type="spellEnd"/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it-IT" w:eastAsia="ko-KR"/>
        </w:rPr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3</w:t>
      </w:r>
      <w:r>
        <w:rPr>
          <w:rFonts w:eastAsia="宋体"/>
          <w:snapToGrid w:val="0"/>
          <w:lang w:val="en-US" w:eastAsia="zh-CN"/>
        </w:rPr>
        <w:t>62</w:t>
      </w:r>
    </w:p>
    <w:p w14:paraId="5EECAC7B" w14:textId="77777777" w:rsidR="001C6843" w:rsidRDefault="00770D05" w:rsidP="00C1236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等线" w:hint="eastAsia"/>
          <w:snapToGrid w:val="0"/>
          <w:lang w:val="en-US" w:eastAsia="zh-CN"/>
        </w:rPr>
        <w:t>id-</w:t>
      </w:r>
      <w:r>
        <w:rPr>
          <w:rFonts w:eastAsia="等线"/>
          <w:snapToGrid w:val="0"/>
          <w:lang w:val="fr-FR" w:eastAsia="zh-CN"/>
        </w:rPr>
        <w:t>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proofErr w:type="spellStart"/>
      <w:r>
        <w:rPr>
          <w:rFonts w:eastAsia="等线"/>
          <w:snapToGrid w:val="0"/>
          <w:lang w:val="fr-FR" w:eastAsia="zh-CN"/>
        </w:rPr>
        <w:t>ndicator</w:t>
      </w:r>
      <w:proofErr w:type="spellEnd"/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snapToGrid w:val="0"/>
          <w:lang w:val="it-IT" w:eastAsia="ko-KR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363</w:t>
      </w:r>
    </w:p>
    <w:p w14:paraId="64A3FE69" w14:textId="3E5C9EEC" w:rsidR="00BB0346" w:rsidRDefault="00BB0346" w:rsidP="00C12360">
      <w:pPr>
        <w:pStyle w:val="PL"/>
        <w:rPr>
          <w:ins w:id="341" w:author="作者"/>
          <w:rFonts w:eastAsia="宋体"/>
          <w:snapToGrid w:val="0"/>
          <w:lang w:val="en-US" w:eastAsia="zh-CN"/>
        </w:rPr>
      </w:pPr>
      <w:bookmarkStart w:id="342" w:name="_Hlk117536593"/>
      <w:ins w:id="343" w:author="作者">
        <w:r>
          <w:rPr>
            <w:rFonts w:eastAsia="宋体"/>
            <w:snapToGrid w:val="0"/>
            <w:lang w:val="en-US" w:eastAsia="zh-CN"/>
          </w:rPr>
          <w:t>id-</w:t>
        </w:r>
        <w:proofErr w:type="spellStart"/>
        <w:r>
          <w:rPr>
            <w:rFonts w:eastAsia="宋体"/>
            <w:snapToGrid w:val="0"/>
            <w:lang w:val="en-US" w:eastAsia="zh-CN"/>
          </w:rPr>
          <w:t>AerialUESubscriptionInformation</w:t>
        </w:r>
        <w:proofErr w:type="spellEnd"/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  <w:t xml:space="preserve">                     </w:t>
        </w:r>
        <w:r w:rsidR="002E1882">
          <w:rPr>
            <w:rFonts w:eastAsia="宋体"/>
            <w:snapToGrid w:val="0"/>
            <w:lang w:val="en-US" w:eastAsia="zh-CN"/>
          </w:rPr>
          <w:t xml:space="preserve"> </w:t>
        </w:r>
        <w:del w:id="344" w:author="作者">
          <w:r w:rsidDel="002E1882">
            <w:rPr>
              <w:rFonts w:eastAsia="宋体"/>
              <w:snapToGrid w:val="0"/>
              <w:lang w:val="en-US" w:eastAsia="zh-CN"/>
            </w:rPr>
            <w:delText xml:space="preserve">   </w:delText>
          </w:r>
        </w:del>
        <w:proofErr w:type="spellStart"/>
        <w:r>
          <w:rPr>
            <w:rFonts w:eastAsia="宋体"/>
            <w:snapToGrid w:val="0"/>
            <w:lang w:val="en-US" w:eastAsia="zh-CN"/>
          </w:rPr>
          <w:t>ProtocolIE</w:t>
        </w:r>
        <w:proofErr w:type="spellEnd"/>
        <w:r>
          <w:rPr>
            <w:rFonts w:eastAsia="宋体"/>
            <w:snapToGrid w:val="0"/>
            <w:lang w:val="en-US" w:eastAsia="zh-CN"/>
          </w:rPr>
          <w:t>-ID ::= xxx</w:t>
        </w:r>
      </w:ins>
    </w:p>
    <w:p w14:paraId="6782DF44" w14:textId="2F1E7433" w:rsidR="002E1882" w:rsidRDefault="002E1882" w:rsidP="00C12360">
      <w:pPr>
        <w:pStyle w:val="PL"/>
        <w:rPr>
          <w:ins w:id="345" w:author="作者"/>
          <w:rFonts w:eastAsia="宋体"/>
          <w:snapToGrid w:val="0"/>
          <w:lang w:val="en-US" w:eastAsia="zh-CN"/>
        </w:rPr>
      </w:pPr>
      <w:ins w:id="346" w:author="作者">
        <w:r w:rsidRPr="002E1882">
          <w:rPr>
            <w:rFonts w:eastAsia="宋体"/>
            <w:snapToGrid w:val="0"/>
            <w:lang w:val="en-US" w:eastAsia="zh-CN"/>
          </w:rPr>
          <w:t>id-</w:t>
        </w:r>
        <w:proofErr w:type="spellStart"/>
        <w:r w:rsidRPr="002E1882">
          <w:rPr>
            <w:rFonts w:eastAsia="宋体"/>
            <w:snapToGrid w:val="0"/>
            <w:lang w:val="en-US" w:eastAsia="zh-CN"/>
          </w:rPr>
          <w:t>AerialUEflightPath</w:t>
        </w:r>
        <w:proofErr w:type="spellEnd"/>
        <w:r w:rsidRPr="002E1882">
          <w:rPr>
            <w:rFonts w:eastAsia="宋体"/>
            <w:snapToGrid w:val="0"/>
            <w:lang w:val="en-US" w:eastAsia="zh-CN"/>
          </w:rPr>
          <w:tab/>
        </w:r>
        <w:r w:rsidRPr="002E1882">
          <w:rPr>
            <w:rFonts w:eastAsia="宋体"/>
            <w:snapToGrid w:val="0"/>
            <w:lang w:val="en-US" w:eastAsia="zh-CN"/>
          </w:rPr>
          <w:tab/>
        </w:r>
        <w:r w:rsidRPr="002E1882">
          <w:rPr>
            <w:rFonts w:eastAsia="宋体"/>
            <w:snapToGrid w:val="0"/>
            <w:lang w:val="en-US" w:eastAsia="zh-CN"/>
          </w:rPr>
          <w:tab/>
        </w:r>
        <w:r w:rsidRPr="002E1882">
          <w:rPr>
            <w:rFonts w:eastAsia="宋体"/>
            <w:snapToGrid w:val="0"/>
            <w:lang w:val="en-US" w:eastAsia="zh-CN"/>
          </w:rPr>
          <w:tab/>
        </w:r>
        <w:r w:rsidRPr="002E1882">
          <w:rPr>
            <w:rFonts w:eastAsia="宋体"/>
            <w:snapToGrid w:val="0"/>
            <w:lang w:val="en-US" w:eastAsia="zh-CN"/>
          </w:rPr>
          <w:tab/>
        </w:r>
        <w:r w:rsidRPr="002E1882">
          <w:rPr>
            <w:rFonts w:eastAsia="宋体"/>
            <w:snapToGrid w:val="0"/>
            <w:lang w:val="en-US" w:eastAsia="zh-CN"/>
          </w:rPr>
          <w:tab/>
        </w:r>
        <w:r w:rsidRPr="002E1882">
          <w:rPr>
            <w:rFonts w:eastAsia="宋体"/>
            <w:snapToGrid w:val="0"/>
            <w:lang w:val="en-US" w:eastAsia="zh-CN"/>
          </w:rPr>
          <w:tab/>
        </w:r>
        <w:r w:rsidRPr="002E1882">
          <w:rPr>
            <w:rFonts w:eastAsia="宋体"/>
            <w:snapToGrid w:val="0"/>
            <w:lang w:val="en-US" w:eastAsia="zh-CN"/>
          </w:rPr>
          <w:tab/>
        </w:r>
        <w:r w:rsidRPr="002E1882">
          <w:rPr>
            <w:rFonts w:eastAsia="宋体"/>
            <w:snapToGrid w:val="0"/>
            <w:lang w:val="en-US" w:eastAsia="zh-CN"/>
          </w:rPr>
          <w:tab/>
        </w:r>
        <w:r w:rsidRPr="002E1882">
          <w:rPr>
            <w:rFonts w:eastAsia="宋体"/>
            <w:snapToGrid w:val="0"/>
            <w:lang w:val="en-US" w:eastAsia="zh-CN"/>
          </w:rPr>
          <w:tab/>
        </w:r>
        <w:r w:rsidRPr="002E1882">
          <w:rPr>
            <w:rFonts w:eastAsia="宋体"/>
            <w:snapToGrid w:val="0"/>
            <w:lang w:val="en-US" w:eastAsia="zh-CN"/>
          </w:rPr>
          <w:tab/>
        </w:r>
        <w:r w:rsidRPr="002E1882">
          <w:rPr>
            <w:rFonts w:eastAsia="宋体"/>
            <w:snapToGrid w:val="0"/>
            <w:lang w:val="en-US" w:eastAsia="zh-CN"/>
          </w:rPr>
          <w:tab/>
        </w:r>
        <w:r w:rsidRPr="002E1882">
          <w:rPr>
            <w:rFonts w:eastAsia="宋体"/>
            <w:snapToGrid w:val="0"/>
            <w:lang w:val="en-US" w:eastAsia="zh-CN"/>
          </w:rPr>
          <w:tab/>
        </w:r>
        <w:r w:rsidRPr="002E1882">
          <w:rPr>
            <w:rFonts w:eastAsia="宋体"/>
            <w:snapToGrid w:val="0"/>
            <w:lang w:val="en-US" w:eastAsia="zh-CN"/>
          </w:rPr>
          <w:tab/>
        </w:r>
        <w:r w:rsidRPr="002E1882">
          <w:rPr>
            <w:rFonts w:eastAsia="宋体"/>
            <w:snapToGrid w:val="0"/>
            <w:lang w:val="en-US" w:eastAsia="zh-CN"/>
          </w:rPr>
          <w:tab/>
        </w:r>
        <w:r w:rsidRPr="002E1882">
          <w:rPr>
            <w:rFonts w:eastAsia="宋体"/>
            <w:snapToGrid w:val="0"/>
            <w:lang w:val="en-US" w:eastAsia="zh-CN"/>
          </w:rPr>
          <w:tab/>
        </w:r>
        <w:r w:rsidRPr="002E1882">
          <w:rPr>
            <w:rFonts w:eastAsia="宋体"/>
            <w:snapToGrid w:val="0"/>
            <w:lang w:val="en-US" w:eastAsia="zh-CN"/>
          </w:rPr>
          <w:tab/>
        </w:r>
        <w:r w:rsidRPr="002E1882">
          <w:rPr>
            <w:rFonts w:eastAsia="宋体"/>
            <w:snapToGrid w:val="0"/>
            <w:lang w:val="en-US" w:eastAsia="zh-CN"/>
          </w:rPr>
          <w:tab/>
        </w:r>
        <w:r w:rsidRPr="002E1882">
          <w:rPr>
            <w:rFonts w:eastAsia="宋体"/>
            <w:snapToGrid w:val="0"/>
            <w:lang w:val="en-US" w:eastAsia="zh-CN"/>
          </w:rPr>
          <w:tab/>
        </w:r>
        <w:r w:rsidRPr="002E1882">
          <w:rPr>
            <w:rFonts w:eastAsia="宋体"/>
            <w:snapToGrid w:val="0"/>
            <w:lang w:val="en-US" w:eastAsia="zh-CN"/>
          </w:rPr>
          <w:tab/>
        </w:r>
        <w:proofErr w:type="spellStart"/>
        <w:r w:rsidRPr="002E1882">
          <w:rPr>
            <w:rFonts w:eastAsia="宋体"/>
            <w:snapToGrid w:val="0"/>
            <w:lang w:val="en-US" w:eastAsia="zh-CN"/>
          </w:rPr>
          <w:t>ProtocolIE</w:t>
        </w:r>
        <w:proofErr w:type="spellEnd"/>
        <w:r w:rsidRPr="002E1882">
          <w:rPr>
            <w:rFonts w:eastAsia="宋体"/>
            <w:snapToGrid w:val="0"/>
            <w:lang w:val="en-US" w:eastAsia="zh-CN"/>
          </w:rPr>
          <w:t xml:space="preserve">-ID ::= </w:t>
        </w:r>
        <w:proofErr w:type="spellStart"/>
        <w:r>
          <w:rPr>
            <w:rFonts w:eastAsia="宋体"/>
            <w:snapToGrid w:val="0"/>
            <w:lang w:val="en-US" w:eastAsia="zh-CN"/>
          </w:rPr>
          <w:t>yyy</w:t>
        </w:r>
        <w:proofErr w:type="spellEnd"/>
      </w:ins>
    </w:p>
    <w:bookmarkEnd w:id="342"/>
    <w:p w14:paraId="33785DC6" w14:textId="77777777" w:rsidR="001C6843" w:rsidRDefault="001C6843" w:rsidP="00C12360">
      <w:pPr>
        <w:pStyle w:val="PL"/>
        <w:rPr>
          <w:rFonts w:eastAsia="宋体"/>
          <w:snapToGrid w:val="0"/>
          <w:lang w:val="en-US" w:eastAsia="zh-CN"/>
        </w:rPr>
      </w:pPr>
    </w:p>
    <w:p w14:paraId="2BB231EC" w14:textId="77777777" w:rsidR="001C6843" w:rsidRDefault="001C6843" w:rsidP="00C12360">
      <w:pPr>
        <w:pStyle w:val="PL"/>
        <w:rPr>
          <w:rFonts w:eastAsia="宋体"/>
          <w:snapToGrid w:val="0"/>
          <w:lang w:val="en-US" w:eastAsia="zh-CN"/>
        </w:rPr>
      </w:pPr>
    </w:p>
    <w:p w14:paraId="6E31FF07" w14:textId="77777777" w:rsidR="001C6843" w:rsidRDefault="00770D05" w:rsidP="00C1236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END</w:t>
      </w:r>
    </w:p>
    <w:p w14:paraId="0F1196A6" w14:textId="77777777" w:rsidR="001C6843" w:rsidRDefault="00770D05" w:rsidP="00C1236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-- ASN1STOP</w:t>
      </w:r>
    </w:p>
    <w:p w14:paraId="30CD0F62" w14:textId="77777777" w:rsidR="001C6843" w:rsidRDefault="001C6843" w:rsidP="00C12360">
      <w:pPr>
        <w:pStyle w:val="PL"/>
        <w:rPr>
          <w:rFonts w:eastAsia="宋体"/>
          <w:lang w:eastAsia="zh-CN"/>
        </w:rPr>
      </w:pPr>
    </w:p>
    <w:tbl>
      <w:tblPr>
        <w:tblpPr w:leftFromText="180" w:rightFromText="180" w:vertAnchor="text" w:horzAnchor="margin" w:tblpY="47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14596"/>
      </w:tblGrid>
      <w:tr w:rsidR="001C6843" w14:paraId="7062EE67" w14:textId="77777777">
        <w:tc>
          <w:tcPr>
            <w:tcW w:w="14596" w:type="dxa"/>
            <w:shd w:val="clear" w:color="auto" w:fill="FDE9D9"/>
            <w:vAlign w:val="center"/>
          </w:tcPr>
          <w:p w14:paraId="45D3FB77" w14:textId="77777777" w:rsidR="001C6843" w:rsidRDefault="00770D0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E60CE05" w14:textId="77777777" w:rsidR="001C6843" w:rsidRDefault="001C6843">
      <w:pPr>
        <w:rPr>
          <w:lang w:eastAsia="zh-CN"/>
        </w:rPr>
      </w:pPr>
    </w:p>
    <w:sectPr w:rsidR="001C6843">
      <w:footnotePr>
        <w:numRestart w:val="eachSect"/>
      </w:footnotePr>
      <w:pgSz w:w="16840" w:h="11907" w:orient="landscape"/>
      <w:pgMar w:top="1134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888953" w14:textId="77777777" w:rsidR="009D3855" w:rsidRDefault="009D3855">
      <w:pPr>
        <w:spacing w:after="0"/>
      </w:pPr>
      <w:r>
        <w:separator/>
      </w:r>
    </w:p>
  </w:endnote>
  <w:endnote w:type="continuationSeparator" w:id="0">
    <w:p w14:paraId="2B912375" w14:textId="77777777" w:rsidR="009D3855" w:rsidRDefault="009D38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E67AE3" w14:textId="77777777" w:rsidR="00593309" w:rsidRDefault="0059330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AA549A" w14:textId="77777777" w:rsidR="00593309" w:rsidRDefault="00593309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5E431F" w14:textId="77777777" w:rsidR="00593309" w:rsidRDefault="0059330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9C77D9" w14:textId="77777777" w:rsidR="009D3855" w:rsidRDefault="009D3855">
      <w:pPr>
        <w:spacing w:after="0"/>
      </w:pPr>
      <w:r>
        <w:separator/>
      </w:r>
    </w:p>
  </w:footnote>
  <w:footnote w:type="continuationSeparator" w:id="0">
    <w:p w14:paraId="2724CED7" w14:textId="77777777" w:rsidR="009D3855" w:rsidRDefault="009D38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077DD6" w14:textId="77777777" w:rsidR="008D6B01" w:rsidRDefault="008D6B0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BF59D9" w14:textId="77777777" w:rsidR="00593309" w:rsidRDefault="00593309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8BF53F" w14:textId="77777777" w:rsidR="00593309" w:rsidRDefault="00593309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E570C9" w14:textId="77777777" w:rsidR="008D6B01" w:rsidRDefault="008D6B01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85F90" w14:textId="77777777" w:rsidR="008D6B01" w:rsidRDefault="008D6B01">
    <w:pPr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291FF" w14:textId="77777777" w:rsidR="008D6B01" w:rsidRDefault="008D6B0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5F03B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C9820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968C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448073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2640E1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3EFA55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8368A4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49136C4"/>
    <w:multiLevelType w:val="multilevel"/>
    <w:tmpl w:val="449136C4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0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PersonalInformation/>
  <w:removeDateAndTime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260"/>
    <w:rsid w:val="000362C6"/>
    <w:rsid w:val="00044939"/>
    <w:rsid w:val="00044CD8"/>
    <w:rsid w:val="00053A08"/>
    <w:rsid w:val="000569C5"/>
    <w:rsid w:val="00071883"/>
    <w:rsid w:val="00071ED8"/>
    <w:rsid w:val="00076D1F"/>
    <w:rsid w:val="0008040F"/>
    <w:rsid w:val="000A6394"/>
    <w:rsid w:val="000B7FED"/>
    <w:rsid w:val="000C038A"/>
    <w:rsid w:val="000C34C8"/>
    <w:rsid w:val="000C6598"/>
    <w:rsid w:val="000D412E"/>
    <w:rsid w:val="000D44B3"/>
    <w:rsid w:val="000E52B9"/>
    <w:rsid w:val="00104338"/>
    <w:rsid w:val="0012742A"/>
    <w:rsid w:val="0014590F"/>
    <w:rsid w:val="00145D43"/>
    <w:rsid w:val="001544CA"/>
    <w:rsid w:val="00156E9A"/>
    <w:rsid w:val="001711E6"/>
    <w:rsid w:val="0017537F"/>
    <w:rsid w:val="00187D0C"/>
    <w:rsid w:val="0019183F"/>
    <w:rsid w:val="00192C46"/>
    <w:rsid w:val="00195F04"/>
    <w:rsid w:val="001A08B3"/>
    <w:rsid w:val="001A3D77"/>
    <w:rsid w:val="001A3FB2"/>
    <w:rsid w:val="001A7B60"/>
    <w:rsid w:val="001B52F0"/>
    <w:rsid w:val="001B57CA"/>
    <w:rsid w:val="001B7A65"/>
    <w:rsid w:val="001C0B45"/>
    <w:rsid w:val="001C6843"/>
    <w:rsid w:val="001D1EAC"/>
    <w:rsid w:val="001E41F3"/>
    <w:rsid w:val="002369B4"/>
    <w:rsid w:val="0026004D"/>
    <w:rsid w:val="00262601"/>
    <w:rsid w:val="00263E54"/>
    <w:rsid w:val="002640DD"/>
    <w:rsid w:val="002678B4"/>
    <w:rsid w:val="002678CC"/>
    <w:rsid w:val="00270122"/>
    <w:rsid w:val="00275D12"/>
    <w:rsid w:val="00277968"/>
    <w:rsid w:val="00284FEB"/>
    <w:rsid w:val="002860C4"/>
    <w:rsid w:val="00295C17"/>
    <w:rsid w:val="002B44B5"/>
    <w:rsid w:val="002B5741"/>
    <w:rsid w:val="002C70F4"/>
    <w:rsid w:val="002E1882"/>
    <w:rsid w:val="002E472E"/>
    <w:rsid w:val="00301AEC"/>
    <w:rsid w:val="0030388D"/>
    <w:rsid w:val="00305409"/>
    <w:rsid w:val="0030688D"/>
    <w:rsid w:val="0031277D"/>
    <w:rsid w:val="003132A9"/>
    <w:rsid w:val="0031489E"/>
    <w:rsid w:val="00347396"/>
    <w:rsid w:val="00351361"/>
    <w:rsid w:val="00354283"/>
    <w:rsid w:val="003609EF"/>
    <w:rsid w:val="0036231A"/>
    <w:rsid w:val="00370B5C"/>
    <w:rsid w:val="00374DD4"/>
    <w:rsid w:val="003769DF"/>
    <w:rsid w:val="00381F1B"/>
    <w:rsid w:val="003A17FD"/>
    <w:rsid w:val="003A36AB"/>
    <w:rsid w:val="003D1524"/>
    <w:rsid w:val="003E1A36"/>
    <w:rsid w:val="003E50FF"/>
    <w:rsid w:val="00400C37"/>
    <w:rsid w:val="004076A2"/>
    <w:rsid w:val="00410371"/>
    <w:rsid w:val="00416794"/>
    <w:rsid w:val="0042139B"/>
    <w:rsid w:val="00423B78"/>
    <w:rsid w:val="004242F1"/>
    <w:rsid w:val="004343AC"/>
    <w:rsid w:val="004400BE"/>
    <w:rsid w:val="00456074"/>
    <w:rsid w:val="00461100"/>
    <w:rsid w:val="00462B73"/>
    <w:rsid w:val="0047349B"/>
    <w:rsid w:val="00474F0D"/>
    <w:rsid w:val="0047757B"/>
    <w:rsid w:val="0048772D"/>
    <w:rsid w:val="00487D7D"/>
    <w:rsid w:val="00493728"/>
    <w:rsid w:val="004949C0"/>
    <w:rsid w:val="004A063A"/>
    <w:rsid w:val="004A1B85"/>
    <w:rsid w:val="004B75B7"/>
    <w:rsid w:val="004C08B7"/>
    <w:rsid w:val="004C3160"/>
    <w:rsid w:val="004D0726"/>
    <w:rsid w:val="00510CAF"/>
    <w:rsid w:val="0051580D"/>
    <w:rsid w:val="00516A56"/>
    <w:rsid w:val="00526265"/>
    <w:rsid w:val="00542F79"/>
    <w:rsid w:val="00547111"/>
    <w:rsid w:val="005528B3"/>
    <w:rsid w:val="00553901"/>
    <w:rsid w:val="0056696A"/>
    <w:rsid w:val="00570F99"/>
    <w:rsid w:val="00576E68"/>
    <w:rsid w:val="005859C1"/>
    <w:rsid w:val="0058679C"/>
    <w:rsid w:val="00592D74"/>
    <w:rsid w:val="00593309"/>
    <w:rsid w:val="005A7FC4"/>
    <w:rsid w:val="005B3CDD"/>
    <w:rsid w:val="005C2BDF"/>
    <w:rsid w:val="005D4DD2"/>
    <w:rsid w:val="005E2C44"/>
    <w:rsid w:val="006000A7"/>
    <w:rsid w:val="00604915"/>
    <w:rsid w:val="00606B17"/>
    <w:rsid w:val="006120FB"/>
    <w:rsid w:val="00621188"/>
    <w:rsid w:val="006238E1"/>
    <w:rsid w:val="006257ED"/>
    <w:rsid w:val="00634850"/>
    <w:rsid w:val="00634E95"/>
    <w:rsid w:val="00635BE8"/>
    <w:rsid w:val="00647202"/>
    <w:rsid w:val="00665C25"/>
    <w:rsid w:val="00665C47"/>
    <w:rsid w:val="0066675B"/>
    <w:rsid w:val="00673C07"/>
    <w:rsid w:val="00684A2F"/>
    <w:rsid w:val="00695808"/>
    <w:rsid w:val="006A1563"/>
    <w:rsid w:val="006A60D6"/>
    <w:rsid w:val="006B1BC3"/>
    <w:rsid w:val="006B46FB"/>
    <w:rsid w:val="006C5937"/>
    <w:rsid w:val="006C5B1D"/>
    <w:rsid w:val="006E21FB"/>
    <w:rsid w:val="006E6002"/>
    <w:rsid w:val="00704A60"/>
    <w:rsid w:val="00720451"/>
    <w:rsid w:val="00720D5D"/>
    <w:rsid w:val="00734F47"/>
    <w:rsid w:val="00737FC6"/>
    <w:rsid w:val="00746090"/>
    <w:rsid w:val="007539A7"/>
    <w:rsid w:val="00770D05"/>
    <w:rsid w:val="00773398"/>
    <w:rsid w:val="00792342"/>
    <w:rsid w:val="007964F0"/>
    <w:rsid w:val="007977A8"/>
    <w:rsid w:val="007B512A"/>
    <w:rsid w:val="007C2097"/>
    <w:rsid w:val="007D1791"/>
    <w:rsid w:val="007D564F"/>
    <w:rsid w:val="007D6A07"/>
    <w:rsid w:val="007D7E83"/>
    <w:rsid w:val="007D7EFA"/>
    <w:rsid w:val="007F2875"/>
    <w:rsid w:val="007F7259"/>
    <w:rsid w:val="008040A8"/>
    <w:rsid w:val="00817015"/>
    <w:rsid w:val="008270DE"/>
    <w:rsid w:val="008279FA"/>
    <w:rsid w:val="00854DEB"/>
    <w:rsid w:val="008626E7"/>
    <w:rsid w:val="00867BFF"/>
    <w:rsid w:val="00870EE7"/>
    <w:rsid w:val="008863B9"/>
    <w:rsid w:val="008900FD"/>
    <w:rsid w:val="0089101B"/>
    <w:rsid w:val="00894133"/>
    <w:rsid w:val="008A45A6"/>
    <w:rsid w:val="008B538B"/>
    <w:rsid w:val="008D3871"/>
    <w:rsid w:val="008D6B01"/>
    <w:rsid w:val="008E2291"/>
    <w:rsid w:val="008F3789"/>
    <w:rsid w:val="008F686C"/>
    <w:rsid w:val="009027A0"/>
    <w:rsid w:val="009146DD"/>
    <w:rsid w:val="009148DE"/>
    <w:rsid w:val="00935A09"/>
    <w:rsid w:val="0094183D"/>
    <w:rsid w:val="00941E30"/>
    <w:rsid w:val="00942B1D"/>
    <w:rsid w:val="00972C2B"/>
    <w:rsid w:val="009737D6"/>
    <w:rsid w:val="009777D9"/>
    <w:rsid w:val="00991A52"/>
    <w:rsid w:val="00991B88"/>
    <w:rsid w:val="009A5753"/>
    <w:rsid w:val="009A579D"/>
    <w:rsid w:val="009D3855"/>
    <w:rsid w:val="009E0DA9"/>
    <w:rsid w:val="009E3297"/>
    <w:rsid w:val="009F3421"/>
    <w:rsid w:val="009F734F"/>
    <w:rsid w:val="00A07D01"/>
    <w:rsid w:val="00A1042D"/>
    <w:rsid w:val="00A2425F"/>
    <w:rsid w:val="00A246B6"/>
    <w:rsid w:val="00A321AC"/>
    <w:rsid w:val="00A350CF"/>
    <w:rsid w:val="00A47E70"/>
    <w:rsid w:val="00A50CF0"/>
    <w:rsid w:val="00A5518F"/>
    <w:rsid w:val="00A55506"/>
    <w:rsid w:val="00A5676F"/>
    <w:rsid w:val="00A73457"/>
    <w:rsid w:val="00A76444"/>
    <w:rsid w:val="00A7671C"/>
    <w:rsid w:val="00A80001"/>
    <w:rsid w:val="00A92082"/>
    <w:rsid w:val="00A92CA9"/>
    <w:rsid w:val="00AA0155"/>
    <w:rsid w:val="00AA2CBC"/>
    <w:rsid w:val="00AB4245"/>
    <w:rsid w:val="00AC3F83"/>
    <w:rsid w:val="00AC5820"/>
    <w:rsid w:val="00AD1CD8"/>
    <w:rsid w:val="00AE3C61"/>
    <w:rsid w:val="00AF4D76"/>
    <w:rsid w:val="00B0387D"/>
    <w:rsid w:val="00B04B6B"/>
    <w:rsid w:val="00B20573"/>
    <w:rsid w:val="00B23F70"/>
    <w:rsid w:val="00B258BB"/>
    <w:rsid w:val="00B47A4E"/>
    <w:rsid w:val="00B567D6"/>
    <w:rsid w:val="00B67B97"/>
    <w:rsid w:val="00B7243A"/>
    <w:rsid w:val="00B968C8"/>
    <w:rsid w:val="00BA168D"/>
    <w:rsid w:val="00BA3EC5"/>
    <w:rsid w:val="00BA4601"/>
    <w:rsid w:val="00BA51D9"/>
    <w:rsid w:val="00BA5A8E"/>
    <w:rsid w:val="00BB0346"/>
    <w:rsid w:val="00BB3D9F"/>
    <w:rsid w:val="00BB51EE"/>
    <w:rsid w:val="00BB5DFC"/>
    <w:rsid w:val="00BC6479"/>
    <w:rsid w:val="00BC73AF"/>
    <w:rsid w:val="00BD279D"/>
    <w:rsid w:val="00BD6BB8"/>
    <w:rsid w:val="00BE14FD"/>
    <w:rsid w:val="00BF36FB"/>
    <w:rsid w:val="00BF4997"/>
    <w:rsid w:val="00C12360"/>
    <w:rsid w:val="00C34CAB"/>
    <w:rsid w:val="00C60382"/>
    <w:rsid w:val="00C62D8D"/>
    <w:rsid w:val="00C64AB6"/>
    <w:rsid w:val="00C66BA2"/>
    <w:rsid w:val="00C66EB9"/>
    <w:rsid w:val="00C679F4"/>
    <w:rsid w:val="00C7345A"/>
    <w:rsid w:val="00C76851"/>
    <w:rsid w:val="00C86F1D"/>
    <w:rsid w:val="00C95985"/>
    <w:rsid w:val="00CB019B"/>
    <w:rsid w:val="00CC0A7D"/>
    <w:rsid w:val="00CC5026"/>
    <w:rsid w:val="00CC68D0"/>
    <w:rsid w:val="00CD1055"/>
    <w:rsid w:val="00CE0F2E"/>
    <w:rsid w:val="00CE2511"/>
    <w:rsid w:val="00D00E2B"/>
    <w:rsid w:val="00D03F9A"/>
    <w:rsid w:val="00D06D51"/>
    <w:rsid w:val="00D1466C"/>
    <w:rsid w:val="00D24991"/>
    <w:rsid w:val="00D362D4"/>
    <w:rsid w:val="00D50255"/>
    <w:rsid w:val="00D637D4"/>
    <w:rsid w:val="00D66520"/>
    <w:rsid w:val="00D824FD"/>
    <w:rsid w:val="00D93F26"/>
    <w:rsid w:val="00D954EF"/>
    <w:rsid w:val="00D956AE"/>
    <w:rsid w:val="00DA7739"/>
    <w:rsid w:val="00DB598A"/>
    <w:rsid w:val="00DB6DF8"/>
    <w:rsid w:val="00DD3988"/>
    <w:rsid w:val="00DE2CF4"/>
    <w:rsid w:val="00DE34CF"/>
    <w:rsid w:val="00DE6704"/>
    <w:rsid w:val="00DF1282"/>
    <w:rsid w:val="00DF3FA4"/>
    <w:rsid w:val="00E06C97"/>
    <w:rsid w:val="00E137A3"/>
    <w:rsid w:val="00E13F3D"/>
    <w:rsid w:val="00E27585"/>
    <w:rsid w:val="00E34898"/>
    <w:rsid w:val="00E35792"/>
    <w:rsid w:val="00E431A0"/>
    <w:rsid w:val="00E573FD"/>
    <w:rsid w:val="00E60F83"/>
    <w:rsid w:val="00E7576C"/>
    <w:rsid w:val="00E75BA8"/>
    <w:rsid w:val="00E84470"/>
    <w:rsid w:val="00E94F21"/>
    <w:rsid w:val="00EB05BD"/>
    <w:rsid w:val="00EB09B7"/>
    <w:rsid w:val="00EC20CE"/>
    <w:rsid w:val="00ED36F8"/>
    <w:rsid w:val="00EE5006"/>
    <w:rsid w:val="00EE7D7C"/>
    <w:rsid w:val="00EF6376"/>
    <w:rsid w:val="00F21591"/>
    <w:rsid w:val="00F25D98"/>
    <w:rsid w:val="00F300FB"/>
    <w:rsid w:val="00F35682"/>
    <w:rsid w:val="00F51C14"/>
    <w:rsid w:val="00F53E88"/>
    <w:rsid w:val="00F57DCD"/>
    <w:rsid w:val="00F86CF9"/>
    <w:rsid w:val="00F963D7"/>
    <w:rsid w:val="00FB6386"/>
    <w:rsid w:val="00FC6522"/>
    <w:rsid w:val="00FE0472"/>
    <w:rsid w:val="00FE3B03"/>
    <w:rsid w:val="00FE4601"/>
    <w:rsid w:val="00FF37CD"/>
    <w:rsid w:val="00FF3E1C"/>
    <w:rsid w:val="191E632F"/>
    <w:rsid w:val="439C1AE1"/>
    <w:rsid w:val="48F5376A"/>
    <w:rsid w:val="7D6C0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2B761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B47A4E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B47A4E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semiHidden/>
    <w:qFormat/>
    <w:pPr>
      <w:spacing w:after="0"/>
    </w:pPr>
    <w:rPr>
      <w:rFonts w:ascii="Arial" w:eastAsia="宋体" w:hAnsi="Arial" w:cs="Arial"/>
      <w:color w:val="FF0000"/>
    </w:rPr>
  </w:style>
  <w:style w:type="paragraph" w:styleId="a4">
    <w:name w:val="Balloon Text"/>
    <w:basedOn w:val="a"/>
    <w:link w:val="Char0"/>
    <w:semiHidden/>
    <w:qFormat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"/>
    <w:link w:val="B1Char1"/>
    <w:qFormat/>
    <w:rsid w:val="00B47A4E"/>
    <w:pPr>
      <w:ind w:left="568" w:hanging="284"/>
    </w:pPr>
  </w:style>
  <w:style w:type="paragraph" w:customStyle="1" w:styleId="B2">
    <w:name w:val="B2"/>
    <w:basedOn w:val="a"/>
    <w:link w:val="B2Char"/>
    <w:qFormat/>
    <w:rsid w:val="00B47A4E"/>
    <w:pPr>
      <w:ind w:left="851" w:hanging="284"/>
    </w:pPr>
  </w:style>
  <w:style w:type="paragraph" w:customStyle="1" w:styleId="B3">
    <w:name w:val="B3"/>
    <w:basedOn w:val="a"/>
    <w:link w:val="B3Char2"/>
    <w:qFormat/>
    <w:rsid w:val="00B47A4E"/>
    <w:pPr>
      <w:ind w:left="1135" w:hanging="284"/>
    </w:pPr>
  </w:style>
  <w:style w:type="paragraph" w:customStyle="1" w:styleId="B4">
    <w:name w:val="B4"/>
    <w:basedOn w:val="a"/>
    <w:link w:val="B4Char"/>
    <w:qFormat/>
    <w:rsid w:val="00B47A4E"/>
    <w:pPr>
      <w:ind w:left="1418" w:hanging="284"/>
    </w:pPr>
  </w:style>
  <w:style w:type="paragraph" w:customStyle="1" w:styleId="B5">
    <w:name w:val="B5"/>
    <w:basedOn w:val="a"/>
    <w:link w:val="B5Char"/>
    <w:qFormat/>
    <w:rsid w:val="00B47A4E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0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0">
    <w:name w:val="批注框文本 Char"/>
    <w:basedOn w:val="a0"/>
    <w:link w:val="a4"/>
    <w:semiHidden/>
    <w:qFormat/>
    <w:rPr>
      <w:rFonts w:ascii="Tahoma" w:hAnsi="Tahoma" w:cs="Tahoma"/>
      <w:sz w:val="16"/>
      <w:szCs w:val="16"/>
      <w:lang w:val="en-GB" w:eastAsia="en-US"/>
    </w:rPr>
  </w:style>
  <w:style w:type="table" w:customStyle="1" w:styleId="10">
    <w:name w:val="网格型1"/>
    <w:basedOn w:val="a1"/>
    <w:uiPriority w:val="39"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正文文本 Char"/>
    <w:basedOn w:val="a0"/>
    <w:link w:val="a3"/>
    <w:semiHidden/>
    <w:qFormat/>
    <w:rPr>
      <w:rFonts w:ascii="Arial" w:eastAsia="宋体" w:hAnsi="Arial" w:cs="Arial"/>
      <w:color w:val="FF0000"/>
      <w:lang w:val="en-GB" w:eastAsia="en-US"/>
    </w:rPr>
  </w:style>
  <w:style w:type="table" w:customStyle="1" w:styleId="11">
    <w:name w:val="网格型11"/>
    <w:basedOn w:val="a1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ko-KR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styleId="a6">
    <w:name w:val="Revision"/>
    <w:hidden/>
    <w:uiPriority w:val="99"/>
    <w:semiHidden/>
    <w:rsid w:val="001C0B45"/>
    <w:rPr>
      <w:rFonts w:ascii="Times New Roman" w:hAnsi="Times New Roman"/>
      <w:lang w:val="en-GB" w:eastAsia="en-US"/>
    </w:rPr>
  </w:style>
  <w:style w:type="paragraph" w:styleId="a7">
    <w:name w:val="header"/>
    <w:basedOn w:val="a"/>
    <w:link w:val="Char1"/>
    <w:qFormat/>
    <w:rsid w:val="00854DEB"/>
    <w:pPr>
      <w:tabs>
        <w:tab w:val="center" w:pos="4320"/>
        <w:tab w:val="right" w:pos="8640"/>
      </w:tabs>
      <w:spacing w:after="0"/>
    </w:pPr>
  </w:style>
  <w:style w:type="character" w:customStyle="1" w:styleId="Char1">
    <w:name w:val="页眉 Char"/>
    <w:basedOn w:val="a0"/>
    <w:link w:val="a7"/>
    <w:rsid w:val="00854DEB"/>
    <w:rPr>
      <w:rFonts w:ascii="Times New Roman" w:hAnsi="Times New Roman"/>
      <w:lang w:val="en-GB" w:eastAsia="en-US"/>
    </w:rPr>
  </w:style>
  <w:style w:type="paragraph" w:styleId="a8">
    <w:name w:val="footer"/>
    <w:basedOn w:val="a"/>
    <w:link w:val="Char2"/>
    <w:qFormat/>
    <w:rsid w:val="00854DEB"/>
    <w:pPr>
      <w:tabs>
        <w:tab w:val="center" w:pos="4320"/>
        <w:tab w:val="right" w:pos="8640"/>
      </w:tabs>
      <w:spacing w:after="0"/>
    </w:pPr>
  </w:style>
  <w:style w:type="character" w:customStyle="1" w:styleId="Char2">
    <w:name w:val="页脚 Char"/>
    <w:basedOn w:val="a0"/>
    <w:link w:val="a8"/>
    <w:rsid w:val="00854D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5CEFC4-4503-4740-B599-99C004188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3099</Words>
  <Characters>17669</Characters>
  <Application>Microsoft Office Word</Application>
  <DocSecurity>0</DocSecurity>
  <Lines>147</Lines>
  <Paragraphs>41</Paragraphs>
  <ScaleCrop>false</ScaleCrop>
  <Company/>
  <LinksUpToDate>false</LinksUpToDate>
  <CharactersWithSpaces>20727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2023-06-16T06:54:00Z</dcterms:created>
  <dcterms:modified xsi:type="dcterms:W3CDTF">2023-06-16T06:55:00Z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1686622527</vt:lpwstr>
  </property>
</Properties>
</file>